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76176065"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51643B">
        <w:rPr>
          <w:b/>
          <w:i/>
          <w:noProof/>
          <w:sz w:val="28"/>
        </w:rPr>
        <w:t>30</w:t>
      </w:r>
      <w:r w:rsidR="00677025">
        <w:rPr>
          <w:b/>
          <w:i/>
          <w:noProof/>
          <w:sz w:val="28"/>
        </w:rPr>
        <w:t>91</w:t>
      </w:r>
    </w:p>
    <w:p w14:paraId="73D281FD" w14:textId="6E4DA814"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67050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785A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124CE7" w:rsidR="0066336B" w:rsidRDefault="00E72D9B" w:rsidP="00B81B3F">
            <w:pPr>
              <w:pStyle w:val="CRCoverPage"/>
              <w:spacing w:after="0"/>
              <w:jc w:val="center"/>
              <w:rPr>
                <w:noProof/>
              </w:rPr>
            </w:pPr>
            <w:r>
              <w:rPr>
                <w:b/>
                <w:noProof/>
                <w:sz w:val="28"/>
                <w:lang w:eastAsia="zh-CN"/>
              </w:rPr>
              <w:t>090</w:t>
            </w:r>
            <w:r w:rsidR="00677025">
              <w:rPr>
                <w:b/>
                <w:noProof/>
                <w:sz w:val="28"/>
                <w:lang w:eastAsia="zh-CN"/>
              </w:rPr>
              <w:t>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7FA2F6" w:rsidR="0066336B" w:rsidRDefault="00CC7EAB">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6DB15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5AF5">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0DE6A6" w:rsidR="0066336B" w:rsidRDefault="005749EA" w:rsidP="00B72EDC">
            <w:pPr>
              <w:pStyle w:val="CRCoverPage"/>
              <w:spacing w:after="0"/>
              <w:ind w:left="100"/>
              <w:rPr>
                <w:noProof/>
              </w:rPr>
            </w:pPr>
            <w:r>
              <w:rPr>
                <w:noProof/>
              </w:rPr>
              <w:t>Resolve EN</w:t>
            </w:r>
            <w:r w:rsidR="00E57A3D">
              <w:rPr>
                <w:noProof/>
              </w:rPr>
              <w:t xml:space="preserve"> for </w:t>
            </w:r>
            <w:proofErr w:type="spellStart"/>
            <w:r w:rsidR="004B1783">
              <w:t>TrainInputDataInfo</w:t>
            </w:r>
            <w:proofErr w:type="spellEnd"/>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7DCC30" w:rsidR="0066336B" w:rsidRDefault="00E57A3D">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F503F" w14:textId="31D023D4" w:rsidR="00742A22" w:rsidRDefault="005749EA" w:rsidP="00D24261">
            <w:pPr>
              <w:pStyle w:val="CRCoverPage"/>
              <w:spacing w:after="0"/>
              <w:ind w:left="100"/>
              <w:rPr>
                <w:noProof/>
              </w:rPr>
            </w:pPr>
            <w:r>
              <w:rPr>
                <w:noProof/>
              </w:rPr>
              <w:t xml:space="preserve">There </w:t>
            </w:r>
            <w:r w:rsidR="00A86BC7">
              <w:rPr>
                <w:noProof/>
              </w:rPr>
              <w:t>is EN</w:t>
            </w:r>
            <w:r>
              <w:rPr>
                <w:noProof/>
              </w:rPr>
              <w:t xml:space="preserve"> left</w:t>
            </w:r>
            <w:r w:rsidR="00A86BC7">
              <w:rPr>
                <w:noProof/>
              </w:rPr>
              <w:t xml:space="preserve"> in clause 5.</w:t>
            </w:r>
            <w:r w:rsidR="0036388D">
              <w:rPr>
                <w:noProof/>
              </w:rPr>
              <w:t>4.6.2.16</w:t>
            </w:r>
            <w:r w:rsidR="00A86BC7">
              <w:rPr>
                <w:noProof/>
              </w:rPr>
              <w:t xml:space="preserve"> for the</w:t>
            </w:r>
            <w:r>
              <w:rPr>
                <w:noProof/>
              </w:rPr>
              <w:t xml:space="preserve"> </w:t>
            </w:r>
            <w:proofErr w:type="spellStart"/>
            <w:r w:rsidR="004B1783">
              <w:t>TrainInputDataInfo</w:t>
            </w:r>
            <w:proofErr w:type="spellEnd"/>
            <w:r w:rsidR="004B1783" w:rsidRPr="00A86BC7">
              <w:rPr>
                <w:noProof/>
              </w:rPr>
              <w:t xml:space="preserve"> </w:t>
            </w:r>
            <w:r w:rsidR="00A86BC7" w:rsidRPr="00A86BC7">
              <w:rPr>
                <w:noProof/>
              </w:rPr>
              <w:t>data type</w:t>
            </w:r>
            <w:r w:rsidR="00A86BC7">
              <w:rPr>
                <w:noProof/>
              </w:rPr>
              <w:t>:</w:t>
            </w:r>
          </w:p>
          <w:p w14:paraId="0DE6E423" w14:textId="7181322D" w:rsidR="00A86BC7" w:rsidRDefault="00A86BC7" w:rsidP="00A86BC7">
            <w:pPr>
              <w:pStyle w:val="EditorsNote"/>
              <w:rPr>
                <w:lang w:val="en-US" w:eastAsia="zh-CN"/>
              </w:rPr>
            </w:pPr>
            <w:r>
              <w:rPr>
                <w:lang w:val="en-US" w:eastAsia="zh-CN"/>
              </w:rPr>
              <w:t xml:space="preserve">Editor's Note: </w:t>
            </w:r>
            <w:r w:rsidR="004B1783">
              <w:rPr>
                <w:lang w:eastAsia="zh-CN"/>
              </w:rPr>
              <w:t>The data type of "</w:t>
            </w:r>
            <w:proofErr w:type="spellStart"/>
            <w:r w:rsidR="004B1783">
              <w:rPr>
                <w:lang w:eastAsia="zh-CN"/>
              </w:rPr>
              <w:t>dataStatisticsInfos</w:t>
            </w:r>
            <w:proofErr w:type="spellEnd"/>
            <w:r w:rsidR="004B1783">
              <w:rPr>
                <w:lang w:eastAsia="zh-CN"/>
              </w:rPr>
              <w:t>" attribute is FFS.</w:t>
            </w:r>
          </w:p>
          <w:p w14:paraId="199CC2F7" w14:textId="412A922E" w:rsidR="006D6BAF" w:rsidRDefault="006C51C7" w:rsidP="00F13E3D">
            <w:pPr>
              <w:pStyle w:val="CRCoverPage"/>
              <w:spacing w:after="0"/>
              <w:ind w:left="100"/>
              <w:rPr>
                <w:noProof/>
              </w:rPr>
            </w:pPr>
            <w:r>
              <w:rPr>
                <w:noProof/>
                <w:lang w:val="en-US"/>
              </w:rPr>
              <w:t>The</w:t>
            </w:r>
            <w:r w:rsidR="00A86BC7">
              <w:rPr>
                <w:noProof/>
                <w:lang w:val="en-US"/>
              </w:rPr>
              <w:t xml:space="preserve"> </w:t>
            </w:r>
            <w:r w:rsidR="00A86BC7" w:rsidRPr="00107143">
              <w:rPr>
                <w:noProof/>
              </w:rPr>
              <w:t xml:space="preserve">description of </w:t>
            </w:r>
            <w:r w:rsidR="007F3C42">
              <w:rPr>
                <w:noProof/>
              </w:rPr>
              <w:t>Training Input Data</w:t>
            </w:r>
            <w:r w:rsidR="00213182">
              <w:rPr>
                <w:noProof/>
              </w:rPr>
              <w:t xml:space="preserve"> in stage 2 </w:t>
            </w:r>
            <w:r w:rsidR="00D04F3C">
              <w:rPr>
                <w:noProof/>
              </w:rPr>
              <w:t xml:space="preserve">specification </w:t>
            </w:r>
            <w:r w:rsidR="00213182">
              <w:rPr>
                <w:noProof/>
              </w:rPr>
              <w:t>(</w:t>
            </w:r>
            <w:r w:rsidR="004D2AA4">
              <w:rPr>
                <w:noProof/>
              </w:rPr>
              <w:t xml:space="preserve">i.e. </w:t>
            </w:r>
            <w:r w:rsidR="00213182">
              <w:rPr>
                <w:noProof/>
              </w:rPr>
              <w:t xml:space="preserve">TS 23.288 clause </w:t>
            </w:r>
            <w:r w:rsidR="004D2AA4">
              <w:rPr>
                <w:noProof/>
              </w:rPr>
              <w:t>6.2A.2</w:t>
            </w:r>
            <w:r w:rsidR="00213182">
              <w:rPr>
                <w:noProof/>
              </w:rPr>
              <w:t>)</w:t>
            </w:r>
            <w:r>
              <w:rPr>
                <w:noProof/>
              </w:rPr>
              <w:t xml:space="preserve"> is:</w:t>
            </w:r>
          </w:p>
          <w:p w14:paraId="26FDA25B" w14:textId="77777777" w:rsidR="006C51C7" w:rsidRDefault="006C51C7" w:rsidP="006C51C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B4A43DD" w14:textId="77777777" w:rsidR="006C51C7" w:rsidRDefault="006C51C7" w:rsidP="006C51C7">
            <w:pPr>
              <w:pStyle w:val="B3"/>
              <w:rPr>
                <w:lang w:eastAsia="zh-CN"/>
              </w:rPr>
            </w:pPr>
            <w:r>
              <w:rPr>
                <w:lang w:eastAsia="zh-CN"/>
              </w:rPr>
              <w:t>-</w:t>
            </w:r>
            <w:r>
              <w:rPr>
                <w:lang w:eastAsia="zh-CN"/>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5FE710D" w14:textId="62DA29B4" w:rsidR="006D6BAF" w:rsidRDefault="006C51C7" w:rsidP="006C51C7">
            <w:pPr>
              <w:pStyle w:val="B3"/>
              <w:rPr>
                <w:lang w:eastAsia="zh-CN"/>
              </w:rPr>
            </w:pPr>
            <w:r>
              <w:rPr>
                <w:lang w:eastAsia="zh-CN"/>
              </w:rPr>
              <w:t>-</w:t>
            </w:r>
            <w:r>
              <w:rPr>
                <w:lang w:eastAsia="zh-CN"/>
              </w:rPr>
              <w:tab/>
              <w:t>the data sources related to the "Input Data" that were used for ML Model training, which have been identified by a list of NF instance (or NF set) identifiers.</w:t>
            </w:r>
          </w:p>
          <w:p w14:paraId="5650EC35" w14:textId="38821BEB" w:rsidR="00B678C3" w:rsidRPr="008272E6" w:rsidRDefault="006D6BAF" w:rsidP="00F13E3D">
            <w:pPr>
              <w:pStyle w:val="CRCoverPage"/>
              <w:spacing w:after="0"/>
              <w:ind w:left="100"/>
              <w:rPr>
                <w:noProof/>
              </w:rPr>
            </w:pPr>
            <w:r>
              <w:rPr>
                <w:noProof/>
              </w:rPr>
              <w:t xml:space="preserve">Thus, this paper proposes to </w:t>
            </w:r>
            <w:r w:rsidR="00293E50">
              <w:rPr>
                <w:noProof/>
              </w:rPr>
              <w:t>resolve</w:t>
            </w:r>
            <w:r>
              <w:rPr>
                <w:noProof/>
              </w:rPr>
              <w:t xml:space="preserve"> the EN</w:t>
            </w:r>
            <w:r w:rsidR="00293E50">
              <w:rPr>
                <w:noProof/>
              </w:rPr>
              <w:t xml:space="preserve"> by </w:t>
            </w:r>
            <w:r w:rsidR="00996B1A">
              <w:rPr>
                <w:noProof/>
              </w:rPr>
              <w:t>updat</w:t>
            </w:r>
            <w:r w:rsidR="00293E50">
              <w:rPr>
                <w:noProof/>
              </w:rPr>
              <w:t>ing</w:t>
            </w:r>
            <w:r>
              <w:rPr>
                <w:noProof/>
              </w:rPr>
              <w:t xml:space="preserve"> </w:t>
            </w:r>
            <w:r w:rsidR="00996B1A">
              <w:rPr>
                <w:noProof/>
              </w:rPr>
              <w:t>the</w:t>
            </w:r>
            <w:r>
              <w:rPr>
                <w:noProof/>
              </w:rPr>
              <w:t xml:space="preserve"> </w:t>
            </w:r>
            <w:proofErr w:type="spellStart"/>
            <w:r w:rsidR="006C51C7">
              <w:t>TrainInputDataInfo</w:t>
            </w:r>
            <w:proofErr w:type="spellEnd"/>
            <w:r w:rsidR="006C51C7" w:rsidRPr="00A86BC7">
              <w:rPr>
                <w:noProof/>
              </w:rPr>
              <w:t xml:space="preserve"> data type</w:t>
            </w:r>
            <w:r w:rsidR="006C51C7">
              <w:rPr>
                <w:noProof/>
              </w:rPr>
              <w:t xml:space="preserve"> </w:t>
            </w:r>
            <w:r w:rsidR="00624513">
              <w:rPr>
                <w:noProof/>
              </w:rPr>
              <w:t>model</w:t>
            </w:r>
            <w:r w:rsidR="00293E50">
              <w:rPr>
                <w:noProof/>
              </w:rPr>
              <w:t xml:space="preserve"> </w:t>
            </w:r>
            <w:r w:rsidR="006C51C7">
              <w:rPr>
                <w:noProof/>
              </w:rPr>
              <w:t xml:space="preserve">and introduce new data type </w:t>
            </w:r>
            <w:r w:rsidR="006C51C7" w:rsidRPr="006C51C7">
              <w:rPr>
                <w:noProof/>
              </w:rPr>
              <w:t xml:space="preserve">DataStatisticsInfo </w:t>
            </w:r>
            <w:r w:rsidR="00996B1A">
              <w:rPr>
                <w:noProof/>
              </w:rPr>
              <w:t>to align with stage 2</w:t>
            </w:r>
            <w:r w:rsidR="00624513">
              <w:rPr>
                <w:noProof/>
              </w:rPr>
              <w:t xml:space="preserve"> definition</w:t>
            </w:r>
            <w:r w:rsidR="00F13E3D">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42A50AE0" w14:textId="3A21BA6F" w:rsidR="00996B1A" w:rsidRDefault="00F13E3D" w:rsidP="00470F06">
            <w:pPr>
              <w:pStyle w:val="CRCoverPage"/>
              <w:numPr>
                <w:ilvl w:val="0"/>
                <w:numId w:val="4"/>
              </w:numPr>
              <w:spacing w:after="0"/>
              <w:rPr>
                <w:noProof/>
              </w:rPr>
            </w:pPr>
            <w:r>
              <w:rPr>
                <w:noProof/>
              </w:rPr>
              <w:t>Removed the EN in cla</w:t>
            </w:r>
            <w:r w:rsidR="00825E35">
              <w:rPr>
                <w:noProof/>
              </w:rPr>
              <w:t>use</w:t>
            </w:r>
            <w:r>
              <w:rPr>
                <w:noProof/>
              </w:rPr>
              <w:t xml:space="preserve"> </w:t>
            </w:r>
            <w:r w:rsidR="00C930E1">
              <w:t>5.4.6.2.16</w:t>
            </w:r>
            <w:r w:rsidR="00996B1A">
              <w:t>.</w:t>
            </w:r>
          </w:p>
          <w:p w14:paraId="0BA3B448" w14:textId="77777777" w:rsidR="004416FD" w:rsidRDefault="00996B1A" w:rsidP="00470F06">
            <w:pPr>
              <w:pStyle w:val="CRCoverPage"/>
              <w:numPr>
                <w:ilvl w:val="0"/>
                <w:numId w:val="4"/>
              </w:numPr>
              <w:spacing w:after="0"/>
              <w:rPr>
                <w:noProof/>
              </w:rPr>
            </w:pPr>
            <w:r>
              <w:rPr>
                <w:noProof/>
              </w:rPr>
              <w:t>U</w:t>
            </w:r>
            <w:r w:rsidR="00F13E3D">
              <w:rPr>
                <w:noProof/>
              </w:rPr>
              <w:t xml:space="preserve">pdated </w:t>
            </w:r>
            <w:r w:rsidRPr="00996B1A">
              <w:rPr>
                <w:noProof/>
              </w:rPr>
              <w:t xml:space="preserve">the </w:t>
            </w:r>
            <w:proofErr w:type="spellStart"/>
            <w:r w:rsidR="00C930E1">
              <w:t>TrainInputDataInfo</w:t>
            </w:r>
            <w:proofErr w:type="spellEnd"/>
            <w:r w:rsidR="00C930E1" w:rsidRPr="00A86BC7">
              <w:rPr>
                <w:noProof/>
              </w:rPr>
              <w:t xml:space="preserve"> data type</w:t>
            </w:r>
            <w:r w:rsidR="00C930E1">
              <w:rPr>
                <w:noProof/>
              </w:rPr>
              <w:t xml:space="preserve"> model</w:t>
            </w:r>
            <w:r w:rsidR="004416FD">
              <w:rPr>
                <w:noProof/>
              </w:rPr>
              <w:t>.</w:t>
            </w:r>
          </w:p>
          <w:p w14:paraId="14C8E63A" w14:textId="599A5CE6" w:rsidR="00C079C0" w:rsidRDefault="004416FD" w:rsidP="00470F06">
            <w:pPr>
              <w:pStyle w:val="CRCoverPage"/>
              <w:numPr>
                <w:ilvl w:val="0"/>
                <w:numId w:val="4"/>
              </w:numPr>
              <w:spacing w:after="0"/>
              <w:rPr>
                <w:noProof/>
              </w:rPr>
            </w:pPr>
            <w:r>
              <w:rPr>
                <w:noProof/>
              </w:rPr>
              <w:t xml:space="preserve">Introduced new data type </w:t>
            </w:r>
            <w:r w:rsidRPr="006C51C7">
              <w:rPr>
                <w:noProof/>
              </w:rPr>
              <w:t xml:space="preserve">DataStatisticsInfo </w:t>
            </w:r>
            <w:r w:rsidR="00996B1A" w:rsidRPr="00996B1A">
              <w:rPr>
                <w:noProof/>
              </w:rPr>
              <w:t>to align with stage 2</w:t>
            </w:r>
            <w:r w:rsidR="00F13E3D">
              <w:rPr>
                <w:noProof/>
              </w:rPr>
              <w:t>.</w:t>
            </w:r>
          </w:p>
          <w:p w14:paraId="79774EC1" w14:textId="7476889D" w:rsidR="00CC1D2B" w:rsidRDefault="00CC1D2B" w:rsidP="00470F06">
            <w:pPr>
              <w:pStyle w:val="CRCoverPage"/>
              <w:numPr>
                <w:ilvl w:val="0"/>
                <w:numId w:val="4"/>
              </w:numPr>
              <w:spacing w:after="0"/>
              <w:rPr>
                <w:noProof/>
              </w:rPr>
            </w:pPr>
            <w:r>
              <w:rPr>
                <w:noProof/>
              </w:rPr>
              <w:t>Updated correspondingly in A.</w:t>
            </w:r>
            <w:r w:rsidR="004416FD">
              <w:rPr>
                <w:noProof/>
              </w:rPr>
              <w:t>5</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C7FD88" w:rsidR="0066336B" w:rsidRDefault="00F13E3D" w:rsidP="0009260F">
            <w:pPr>
              <w:pStyle w:val="CRCoverPage"/>
              <w:spacing w:after="0"/>
              <w:ind w:left="100"/>
              <w:rPr>
                <w:noProof/>
              </w:rPr>
            </w:pPr>
            <w:r>
              <w:rPr>
                <w:noProof/>
              </w:rPr>
              <w:t xml:space="preserve">The specification is incompleted </w:t>
            </w:r>
            <w:r w:rsidR="00AF3602">
              <w:rPr>
                <w:noProof/>
              </w:rPr>
              <w:t xml:space="preserve">with EN left, </w:t>
            </w:r>
            <w:r>
              <w:rPr>
                <w:noProof/>
              </w:rPr>
              <w:t>and not align with stage 2</w:t>
            </w:r>
            <w:r w:rsidR="00B614F5"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572587" w:rsidR="0066336B" w:rsidRPr="007B1895" w:rsidRDefault="00B9607A">
            <w:pPr>
              <w:pStyle w:val="CRCoverPage"/>
              <w:spacing w:after="0"/>
              <w:ind w:left="100"/>
            </w:pPr>
            <w:r>
              <w:t>5.4.6.1, 5.4.</w:t>
            </w:r>
            <w:r w:rsidR="00A3745C">
              <w:t>6.2.16, 5.4.6.2.X(new)</w:t>
            </w:r>
            <w:r w:rsidR="00B02935">
              <w:t>, A.</w:t>
            </w:r>
            <w:r w:rsidR="00A3745C">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5CBCA8" w:rsidR="002A1998" w:rsidRDefault="00B02935" w:rsidP="002A1998">
            <w:pPr>
              <w:pStyle w:val="CRCoverPage"/>
              <w:spacing w:after="0"/>
              <w:ind w:left="100"/>
              <w:rPr>
                <w:noProof/>
              </w:rPr>
            </w:pPr>
            <w:r>
              <w:rPr>
                <w:noProof/>
              </w:rPr>
              <w:t>This CR introduces</w:t>
            </w:r>
            <w:r w:rsidRPr="00D57C55">
              <w:rPr>
                <w:noProof/>
              </w:rPr>
              <w:t xml:space="preserve"> </w:t>
            </w:r>
            <w:r>
              <w:rPr>
                <w:noProof/>
              </w:rPr>
              <w:t>back</w:t>
            </w:r>
            <w:r w:rsidRPr="00D57C55">
              <w:rPr>
                <w:noProof/>
              </w:rPr>
              <w:t>ward compatible</w:t>
            </w:r>
            <w:r>
              <w:rPr>
                <w:noProof/>
              </w:rPr>
              <w:t xml:space="preserve"> </w:t>
            </w:r>
            <w:r w:rsidR="009F344D">
              <w:rPr>
                <w:noProof/>
              </w:rPr>
              <w:t>features</w:t>
            </w:r>
            <w:r>
              <w:rPr>
                <w:noProof/>
              </w:rPr>
              <w:t xml:space="preserve"> to the </w:t>
            </w:r>
            <w:proofErr w:type="spellStart"/>
            <w:r w:rsidR="00A3745C" w:rsidRPr="00A3745C">
              <w:rPr>
                <w:lang w:val="en-SE" w:eastAsia="zh-CN"/>
              </w:rPr>
              <w:t>Nnwdaf_MLModelProvision</w:t>
            </w:r>
            <w:proofErr w:type="spellEnd"/>
            <w:r w:rsidR="00A3745C" w:rsidRPr="00A3745C">
              <w:rPr>
                <w:lang w:val="en-SE" w:eastAsia="zh-CN"/>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43CF9A3" w:rsidR="007F725E" w:rsidRDefault="007F725E" w:rsidP="005D0985">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43B2DCB0" w14:textId="77777777" w:rsidR="00DB5517" w:rsidRDefault="00DB5517" w:rsidP="00DB5517">
      <w:pPr>
        <w:pStyle w:val="Heading4"/>
      </w:pPr>
      <w:bookmarkStart w:id="1" w:name="_Toc98233847"/>
      <w:bookmarkStart w:id="2" w:name="_Toc101244628"/>
      <w:bookmarkStart w:id="3" w:name="_Toc120702536"/>
      <w:bookmarkStart w:id="4" w:name="_Toc104539233"/>
      <w:bookmarkStart w:id="5" w:name="_Toc83233217"/>
      <w:bookmarkStart w:id="6" w:name="_Toc136562635"/>
      <w:bookmarkStart w:id="7" w:name="_Toc113031896"/>
      <w:bookmarkStart w:id="8" w:name="_Toc90656040"/>
      <w:bookmarkStart w:id="9" w:name="_Toc94064445"/>
      <w:bookmarkStart w:id="10" w:name="_Toc114134035"/>
      <w:bookmarkStart w:id="11" w:name="_Toc85553146"/>
      <w:bookmarkStart w:id="12" w:name="_Toc138754469"/>
      <w:bookmarkStart w:id="13" w:name="_Toc148522878"/>
      <w:bookmarkStart w:id="14" w:name="_Toc145705964"/>
      <w:bookmarkStart w:id="15" w:name="_Toc85557245"/>
      <w:bookmarkStart w:id="16" w:name="_Toc112951356"/>
      <w:bookmarkStart w:id="17" w:name="_Toc88667755"/>
      <w:bookmarkStart w:id="18" w:name="_Toc160736224"/>
      <w:bookmarkStart w:id="19" w:name="_Toc148522895"/>
      <w:bookmarkStart w:id="20" w:name="_Toc160736241"/>
      <w:bookmarkStart w:id="21" w:name="_Toc164921083"/>
      <w:bookmarkStart w:id="22" w:name="_Toc510696633"/>
      <w:bookmarkStart w:id="23" w:name="_Toc35971428"/>
      <w:bookmarkStart w:id="24" w:name="_Toc67903544"/>
      <w:bookmarkStart w:id="25" w:name="_Toc90664053"/>
      <w:bookmarkStart w:id="26" w:name="_Toc122117832"/>
      <w:bookmarkStart w:id="27" w:name="_Toc122117835"/>
      <w:r>
        <w:t>5.4.6.1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FC930B7" w14:textId="77777777" w:rsidR="00DB5517" w:rsidRDefault="00DB5517" w:rsidP="00DB5517">
      <w:r>
        <w:t>This clause specifies the application data model supported by the API.</w:t>
      </w:r>
    </w:p>
    <w:p w14:paraId="245EC216" w14:textId="77777777" w:rsidR="00DB5517" w:rsidRDefault="00DB5517" w:rsidP="00DB5517">
      <w:r>
        <w:t xml:space="preserve">Table 5.4.6.1-1 specifies the data types defined for the </w:t>
      </w:r>
      <w:proofErr w:type="spellStart"/>
      <w:r>
        <w:rPr>
          <w:rFonts w:eastAsia="MS Mincho"/>
        </w:rPr>
        <w:t>Nnwdaf_</w:t>
      </w:r>
      <w:r>
        <w:rPr>
          <w:lang w:eastAsia="ja-JP"/>
        </w:rPr>
        <w:t>MLModelProvision</w:t>
      </w:r>
      <w:proofErr w:type="spellEnd"/>
      <w:r>
        <w:t xml:space="preserve"> service based interface protocol.</w:t>
      </w:r>
    </w:p>
    <w:p w14:paraId="62488528" w14:textId="77777777" w:rsidR="00DB5517" w:rsidRDefault="00DB5517" w:rsidP="00DB5517">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DB5517" w14:paraId="39894E81"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13292E18" w14:textId="77777777" w:rsidR="00DB5517" w:rsidRDefault="00DB5517" w:rsidP="00D85385">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2DDA0B0A" w14:textId="77777777" w:rsidR="00DB5517" w:rsidRDefault="00DB5517" w:rsidP="00D85385">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20E63A94" w14:textId="77777777" w:rsidR="00DB5517" w:rsidRDefault="00DB5517" w:rsidP="00D85385">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3B61FF3B" w14:textId="77777777" w:rsidR="00DB5517" w:rsidRDefault="00DB5517" w:rsidP="00D85385">
            <w:pPr>
              <w:pStyle w:val="TAH"/>
              <w:ind w:left="400" w:hanging="400"/>
            </w:pPr>
            <w:r>
              <w:t>Applicability</w:t>
            </w:r>
          </w:p>
        </w:tc>
      </w:tr>
      <w:tr w:rsidR="00DB5517" w14:paraId="423721F6"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63957D0F" w14:textId="77777777" w:rsidR="00DB5517" w:rsidRDefault="00DB5517" w:rsidP="00D85385">
            <w:pPr>
              <w:pStyle w:val="TAL"/>
              <w:rPr>
                <w:rFonts w:eastAsia="DengXian"/>
              </w:rPr>
            </w:pPr>
            <w:proofErr w:type="spellStart"/>
            <w:r>
              <w:rPr>
                <w:rFonts w:eastAsia="DengXian"/>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78EB8C40" w14:textId="77777777" w:rsidR="00DB5517" w:rsidRDefault="00DB5517" w:rsidP="00D85385">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7F70715A" w14:textId="1E5A8E52" w:rsidR="00DB5517" w:rsidRDefault="00DB5517" w:rsidP="00D85385">
            <w:pPr>
              <w:pStyle w:val="TAL"/>
            </w:pPr>
            <w:proofErr w:type="spellStart"/>
            <w:r>
              <w:t>Represnets</w:t>
            </w:r>
            <w:proofErr w:type="spellEnd"/>
            <w:r>
              <w:t xml:space="preserve"> the additional ML Model Information</w:t>
            </w:r>
            <w:ins w:id="28" w:author="Jing Yue" w:date="2024-05-16T07:56:00Z">
              <w:r w:rsidR="004E612C">
                <w:t>.</w:t>
              </w:r>
            </w:ins>
          </w:p>
        </w:tc>
        <w:tc>
          <w:tcPr>
            <w:tcW w:w="1857" w:type="dxa"/>
            <w:tcBorders>
              <w:top w:val="single" w:sz="6" w:space="0" w:color="auto"/>
              <w:left w:val="single" w:sz="6" w:space="0" w:color="auto"/>
              <w:bottom w:val="single" w:sz="6" w:space="0" w:color="auto"/>
              <w:right w:val="single" w:sz="6" w:space="0" w:color="auto"/>
            </w:tcBorders>
          </w:tcPr>
          <w:p w14:paraId="17B97E83" w14:textId="77777777" w:rsidR="00DB5517" w:rsidRDefault="00DB5517" w:rsidP="00D85385">
            <w:pPr>
              <w:pStyle w:val="TAL"/>
            </w:pPr>
            <w:proofErr w:type="spellStart"/>
            <w:r>
              <w:t>ModelProvisionExt</w:t>
            </w:r>
            <w:proofErr w:type="spellEnd"/>
          </w:p>
        </w:tc>
      </w:tr>
      <w:tr w:rsidR="00067067" w14:paraId="3F4D6CBC" w14:textId="77777777" w:rsidTr="00D85385">
        <w:trPr>
          <w:jc w:val="center"/>
          <w:ins w:id="29" w:author="Jing Yue" w:date="2024-05-17T06:58:00Z"/>
        </w:trPr>
        <w:tc>
          <w:tcPr>
            <w:tcW w:w="3265" w:type="dxa"/>
            <w:tcBorders>
              <w:top w:val="single" w:sz="6" w:space="0" w:color="auto"/>
              <w:left w:val="single" w:sz="6" w:space="0" w:color="auto"/>
              <w:bottom w:val="single" w:sz="6" w:space="0" w:color="auto"/>
              <w:right w:val="single" w:sz="6" w:space="0" w:color="auto"/>
            </w:tcBorders>
          </w:tcPr>
          <w:p w14:paraId="677C5EE1" w14:textId="65607DDE" w:rsidR="00067067" w:rsidRDefault="00067067" w:rsidP="00067067">
            <w:pPr>
              <w:pStyle w:val="TAL"/>
              <w:rPr>
                <w:ins w:id="30" w:author="Jing Yue" w:date="2024-05-17T06:58:00Z"/>
                <w:rFonts w:eastAsia="DengXian"/>
              </w:rPr>
            </w:pPr>
            <w:proofErr w:type="spellStart"/>
            <w:ins w:id="31" w:author="Jing Yue" w:date="2024-05-17T06:58:00Z">
              <w:r>
                <w:rPr>
                  <w:lang w:eastAsia="zh-CN"/>
                </w:rPr>
                <w:t>D</w:t>
              </w:r>
              <w:r w:rsidRPr="00DD6A39">
                <w:rPr>
                  <w:lang w:eastAsia="zh-CN"/>
                </w:rPr>
                <w:t>ataStatisticsInfo</w:t>
              </w:r>
              <w:proofErr w:type="spellEnd"/>
            </w:ins>
          </w:p>
        </w:tc>
        <w:tc>
          <w:tcPr>
            <w:tcW w:w="1404" w:type="dxa"/>
            <w:tcBorders>
              <w:top w:val="single" w:sz="6" w:space="0" w:color="auto"/>
              <w:left w:val="single" w:sz="6" w:space="0" w:color="auto"/>
              <w:bottom w:val="single" w:sz="6" w:space="0" w:color="auto"/>
              <w:right w:val="single" w:sz="6" w:space="0" w:color="auto"/>
            </w:tcBorders>
          </w:tcPr>
          <w:p w14:paraId="2950D94C" w14:textId="0244DAE9" w:rsidR="00067067" w:rsidRDefault="00067067" w:rsidP="00067067">
            <w:pPr>
              <w:pStyle w:val="TAL"/>
              <w:rPr>
                <w:ins w:id="32" w:author="Jing Yue" w:date="2024-05-17T06:58:00Z"/>
                <w:lang w:eastAsia="zh-CN"/>
              </w:rPr>
            </w:pPr>
            <w:ins w:id="33" w:author="Jing Yue" w:date="2024-05-17T06:58:00Z">
              <w:r>
                <w:rPr>
                  <w:lang w:eastAsia="zh-CN"/>
                </w:rPr>
                <w:t>5.4.6.2.X</w:t>
              </w:r>
            </w:ins>
          </w:p>
        </w:tc>
        <w:tc>
          <w:tcPr>
            <w:tcW w:w="2822" w:type="dxa"/>
            <w:tcBorders>
              <w:top w:val="single" w:sz="6" w:space="0" w:color="auto"/>
              <w:left w:val="single" w:sz="6" w:space="0" w:color="auto"/>
              <w:bottom w:val="single" w:sz="6" w:space="0" w:color="auto"/>
              <w:right w:val="single" w:sz="6" w:space="0" w:color="auto"/>
            </w:tcBorders>
          </w:tcPr>
          <w:p w14:paraId="1DAD003E" w14:textId="53AE141E" w:rsidR="00067067" w:rsidRDefault="00067067" w:rsidP="00067067">
            <w:pPr>
              <w:pStyle w:val="TAL"/>
              <w:rPr>
                <w:ins w:id="34" w:author="Jing Yue" w:date="2024-05-17T06:58:00Z"/>
              </w:rPr>
            </w:pPr>
            <w:ins w:id="35" w:author="Jing Yue" w:date="2024-05-17T07:00:00Z">
              <w:r>
                <w:rPr>
                  <w:rFonts w:cs="Arial"/>
                  <w:szCs w:val="18"/>
                  <w:lang w:eastAsia="zh-CN"/>
                </w:rPr>
                <w:t xml:space="preserve">Represents the </w:t>
              </w:r>
              <w:r>
                <w:rPr>
                  <w:lang w:eastAsia="zh-CN"/>
                </w:rPr>
                <w:t>statistics information of data.</w:t>
              </w:r>
            </w:ins>
          </w:p>
        </w:tc>
        <w:tc>
          <w:tcPr>
            <w:tcW w:w="1857" w:type="dxa"/>
            <w:tcBorders>
              <w:top w:val="single" w:sz="6" w:space="0" w:color="auto"/>
              <w:left w:val="single" w:sz="6" w:space="0" w:color="auto"/>
              <w:bottom w:val="single" w:sz="6" w:space="0" w:color="auto"/>
              <w:right w:val="single" w:sz="6" w:space="0" w:color="auto"/>
            </w:tcBorders>
          </w:tcPr>
          <w:p w14:paraId="10EF16E1" w14:textId="5846AEC2" w:rsidR="00067067" w:rsidRDefault="00067067" w:rsidP="00067067">
            <w:pPr>
              <w:pStyle w:val="TAL"/>
              <w:rPr>
                <w:ins w:id="36" w:author="Jing Yue" w:date="2024-05-17T06:58:00Z"/>
              </w:rPr>
            </w:pPr>
            <w:proofErr w:type="spellStart"/>
            <w:ins w:id="37" w:author="Jing Yue" w:date="2024-05-17T07:00:00Z">
              <w:r>
                <w:rPr>
                  <w:rFonts w:eastAsia="Batang"/>
                </w:rPr>
                <w:t>ModelProvisionExt</w:t>
              </w:r>
            </w:ins>
            <w:proofErr w:type="spellEnd"/>
          </w:p>
        </w:tc>
      </w:tr>
      <w:tr w:rsidR="00067067" w14:paraId="5D8E8B35"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581EA0F3" w14:textId="77777777" w:rsidR="00067067" w:rsidRDefault="00067067" w:rsidP="00067067">
            <w:pPr>
              <w:pStyle w:val="TAL"/>
              <w:rPr>
                <w:rFonts w:eastAsia="DengXian"/>
              </w:rPr>
            </w:pPr>
            <w:proofErr w:type="spellStart"/>
            <w:r>
              <w:rPr>
                <w:rFonts w:eastAsia="DengXian"/>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2A11682A" w14:textId="77777777" w:rsidR="00067067" w:rsidRDefault="00067067" w:rsidP="00067067">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78D5DD95"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3FA2A486" w14:textId="77777777" w:rsidR="00067067" w:rsidRDefault="00067067" w:rsidP="00067067">
            <w:pPr>
              <w:pStyle w:val="TAL"/>
            </w:pPr>
          </w:p>
        </w:tc>
      </w:tr>
      <w:tr w:rsidR="00067067" w14:paraId="6BE0C747"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407F6AFD" w14:textId="77777777" w:rsidR="00067067" w:rsidRDefault="00067067" w:rsidP="00067067">
            <w:pPr>
              <w:pStyle w:val="TAL"/>
              <w:rPr>
                <w:rFonts w:eastAsia="DengXian"/>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7338339D" w14:textId="77777777" w:rsidR="00067067" w:rsidRDefault="00067067" w:rsidP="00067067">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4E2107B8" w14:textId="77777777" w:rsidR="00067067" w:rsidRDefault="00067067" w:rsidP="00067067">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6431F715" w14:textId="77777777" w:rsidR="00067067" w:rsidRDefault="00067067" w:rsidP="00067067">
            <w:pPr>
              <w:pStyle w:val="TAL"/>
            </w:pPr>
            <w:proofErr w:type="spellStart"/>
            <w:r>
              <w:rPr>
                <w:rFonts w:cs="Arial"/>
                <w:szCs w:val="18"/>
              </w:rPr>
              <w:t>ModelProvisionExt</w:t>
            </w:r>
            <w:proofErr w:type="spellEnd"/>
          </w:p>
        </w:tc>
      </w:tr>
      <w:tr w:rsidR="00067067" w14:paraId="5A83B74D"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2949E927" w14:textId="77777777" w:rsidR="00067067" w:rsidRDefault="00067067" w:rsidP="00067067">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13824879" w14:textId="77777777" w:rsidR="00067067" w:rsidRDefault="00067067" w:rsidP="00067067">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0823127E" w14:textId="77777777" w:rsidR="00067067" w:rsidRDefault="00067067" w:rsidP="00067067">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448918A8" w14:textId="77777777" w:rsidR="00067067" w:rsidRDefault="00067067" w:rsidP="00067067">
            <w:pPr>
              <w:pStyle w:val="TAL"/>
              <w:rPr>
                <w:rFonts w:cs="Arial"/>
                <w:szCs w:val="18"/>
              </w:rPr>
            </w:pPr>
            <w:proofErr w:type="spellStart"/>
            <w:r>
              <w:t>ModelProvisionExt</w:t>
            </w:r>
            <w:proofErr w:type="spellEnd"/>
          </w:p>
        </w:tc>
      </w:tr>
      <w:tr w:rsidR="00067067" w14:paraId="33BBE7C7"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0A1BEFC0" w14:textId="77777777" w:rsidR="00067067" w:rsidRDefault="00067067" w:rsidP="00067067">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6CC94601" w14:textId="77777777" w:rsidR="00067067" w:rsidRDefault="00067067" w:rsidP="00067067">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008F897B"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1D99E391" w14:textId="77777777" w:rsidR="00067067" w:rsidRDefault="00067067" w:rsidP="00067067">
            <w:pPr>
              <w:pStyle w:val="TAL"/>
            </w:pPr>
          </w:p>
        </w:tc>
      </w:tr>
      <w:tr w:rsidR="00067067" w14:paraId="0E62D209"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4AB781D1" w14:textId="77777777" w:rsidR="00067067" w:rsidRDefault="00067067" w:rsidP="00067067">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7CFBF9D0" w14:textId="77777777" w:rsidR="00067067" w:rsidRDefault="00067067" w:rsidP="00067067">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69ABA2A3"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788B2DA4" w14:textId="77777777" w:rsidR="00067067" w:rsidRDefault="00067067" w:rsidP="00067067">
            <w:pPr>
              <w:pStyle w:val="TAL"/>
            </w:pPr>
          </w:p>
        </w:tc>
      </w:tr>
      <w:tr w:rsidR="00067067" w14:paraId="25953257"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002054A7" w14:textId="77777777" w:rsidR="00067067" w:rsidRDefault="00067067" w:rsidP="00067067">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735C32AD" w14:textId="77777777" w:rsidR="00067067" w:rsidRDefault="00067067" w:rsidP="00067067">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31116E7"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31A86E1E" w14:textId="77777777" w:rsidR="00067067" w:rsidRDefault="00067067" w:rsidP="00067067">
            <w:pPr>
              <w:pStyle w:val="TAL"/>
            </w:pPr>
          </w:p>
        </w:tc>
      </w:tr>
      <w:tr w:rsidR="00067067" w14:paraId="20799870"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67B90B58" w14:textId="77777777" w:rsidR="00067067" w:rsidRDefault="00067067" w:rsidP="00067067">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40F523B5" w14:textId="77777777" w:rsidR="00067067" w:rsidRDefault="00067067" w:rsidP="00067067">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1767B072" w14:textId="77777777" w:rsidR="00067067" w:rsidRDefault="00067067" w:rsidP="00067067">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7FE8C925" w14:textId="77777777" w:rsidR="00067067" w:rsidRDefault="00067067" w:rsidP="00067067">
            <w:pPr>
              <w:pStyle w:val="TAL"/>
            </w:pPr>
            <w:proofErr w:type="spellStart"/>
            <w:r>
              <w:rPr>
                <w:rFonts w:cs="Arial"/>
                <w:szCs w:val="18"/>
              </w:rPr>
              <w:t>ModelProvisionExt</w:t>
            </w:r>
            <w:proofErr w:type="spellEnd"/>
          </w:p>
        </w:tc>
      </w:tr>
      <w:tr w:rsidR="00067067" w14:paraId="0E5E2BBD"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73D9CE3C" w14:textId="77777777" w:rsidR="00067067" w:rsidRDefault="00067067" w:rsidP="00067067">
            <w:pPr>
              <w:pStyle w:val="TAL"/>
            </w:pPr>
            <w:proofErr w:type="spellStart"/>
            <w:r>
              <w:t>MLModelMetric</w:t>
            </w:r>
            <w:proofErr w:type="spellEnd"/>
          </w:p>
        </w:tc>
        <w:tc>
          <w:tcPr>
            <w:tcW w:w="1404" w:type="dxa"/>
            <w:tcBorders>
              <w:top w:val="single" w:sz="6" w:space="0" w:color="auto"/>
              <w:left w:val="single" w:sz="6" w:space="0" w:color="auto"/>
              <w:bottom w:val="single" w:sz="6" w:space="0" w:color="auto"/>
              <w:right w:val="single" w:sz="6" w:space="0" w:color="auto"/>
            </w:tcBorders>
          </w:tcPr>
          <w:p w14:paraId="05C9D3EE" w14:textId="77777777" w:rsidR="00067067" w:rsidRDefault="00067067" w:rsidP="00067067">
            <w:pPr>
              <w:pStyle w:val="TAL"/>
              <w:rPr>
                <w:lang w:eastAsia="zh-CN"/>
              </w:rPr>
            </w:pPr>
            <w:r>
              <w:rPr>
                <w:lang w:eastAsia="zh-CN"/>
              </w:rPr>
              <w:t>5.4.6.2.9</w:t>
            </w:r>
          </w:p>
        </w:tc>
        <w:tc>
          <w:tcPr>
            <w:tcW w:w="2822" w:type="dxa"/>
            <w:tcBorders>
              <w:top w:val="single" w:sz="6" w:space="0" w:color="auto"/>
              <w:left w:val="single" w:sz="6" w:space="0" w:color="auto"/>
              <w:bottom w:val="single" w:sz="6" w:space="0" w:color="auto"/>
              <w:right w:val="single" w:sz="6" w:space="0" w:color="auto"/>
            </w:tcBorders>
          </w:tcPr>
          <w:p w14:paraId="2AD3F5F4" w14:textId="77777777" w:rsidR="00067067" w:rsidRDefault="00067067" w:rsidP="00067067">
            <w:pPr>
              <w:pStyle w:val="TAL"/>
            </w:pPr>
            <w:r>
              <w:t>Indicates the ML model metric.</w:t>
            </w:r>
          </w:p>
        </w:tc>
        <w:tc>
          <w:tcPr>
            <w:tcW w:w="1857" w:type="dxa"/>
            <w:tcBorders>
              <w:top w:val="single" w:sz="6" w:space="0" w:color="auto"/>
              <w:left w:val="single" w:sz="6" w:space="0" w:color="auto"/>
              <w:bottom w:val="single" w:sz="6" w:space="0" w:color="auto"/>
              <w:right w:val="single" w:sz="6" w:space="0" w:color="auto"/>
            </w:tcBorders>
          </w:tcPr>
          <w:p w14:paraId="208F56BA" w14:textId="77777777" w:rsidR="00067067" w:rsidRDefault="00067067" w:rsidP="00067067">
            <w:pPr>
              <w:pStyle w:val="TAL"/>
            </w:pPr>
            <w:proofErr w:type="spellStart"/>
            <w:r>
              <w:t>FederatedLearning</w:t>
            </w:r>
            <w:proofErr w:type="spellEnd"/>
          </w:p>
          <w:p w14:paraId="35FEE32E" w14:textId="77777777" w:rsidR="00067067" w:rsidRDefault="00067067" w:rsidP="00067067">
            <w:pPr>
              <w:pStyle w:val="TAL"/>
            </w:pPr>
            <w:proofErr w:type="spellStart"/>
            <w:r>
              <w:t>ModelProvisionExt</w:t>
            </w:r>
            <w:proofErr w:type="spellEnd"/>
          </w:p>
        </w:tc>
      </w:tr>
      <w:tr w:rsidR="00067067" w14:paraId="006BB7AC"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4DC0A4D6" w14:textId="77777777" w:rsidR="00067067" w:rsidRDefault="00067067" w:rsidP="00067067">
            <w:pPr>
              <w:pStyle w:val="TAL"/>
            </w:pPr>
            <w:proofErr w:type="spellStart"/>
            <w:r>
              <w:t>MLModelStatus</w:t>
            </w:r>
            <w:proofErr w:type="spellEnd"/>
          </w:p>
        </w:tc>
        <w:tc>
          <w:tcPr>
            <w:tcW w:w="1404" w:type="dxa"/>
            <w:tcBorders>
              <w:top w:val="single" w:sz="6" w:space="0" w:color="auto"/>
              <w:left w:val="single" w:sz="6" w:space="0" w:color="auto"/>
              <w:bottom w:val="single" w:sz="6" w:space="0" w:color="auto"/>
              <w:right w:val="single" w:sz="6" w:space="0" w:color="auto"/>
            </w:tcBorders>
          </w:tcPr>
          <w:p w14:paraId="728081E7" w14:textId="77777777" w:rsidR="00067067" w:rsidRDefault="00067067" w:rsidP="00067067">
            <w:pPr>
              <w:pStyle w:val="TAL"/>
              <w:rPr>
                <w:lang w:eastAsia="zh-CN"/>
              </w:rPr>
            </w:pPr>
            <w:r>
              <w:rPr>
                <w:lang w:eastAsia="zh-CN"/>
              </w:rPr>
              <w:t>5.4.6.2.10</w:t>
            </w:r>
          </w:p>
        </w:tc>
        <w:tc>
          <w:tcPr>
            <w:tcW w:w="2822" w:type="dxa"/>
            <w:tcBorders>
              <w:top w:val="single" w:sz="6" w:space="0" w:color="auto"/>
              <w:left w:val="single" w:sz="6" w:space="0" w:color="auto"/>
              <w:bottom w:val="single" w:sz="6" w:space="0" w:color="auto"/>
              <w:right w:val="single" w:sz="6" w:space="0" w:color="auto"/>
            </w:tcBorders>
          </w:tcPr>
          <w:p w14:paraId="470464CB" w14:textId="77777777" w:rsidR="00067067" w:rsidRDefault="00067067" w:rsidP="00067067">
            <w:pPr>
              <w:pStyle w:val="TAL"/>
            </w:pPr>
            <w:r>
              <w:t xml:space="preserve">Indicates the </w:t>
            </w:r>
            <w:r>
              <w:rPr>
                <w:rFonts w:cs="Arial"/>
                <w:szCs w:val="18"/>
                <w:lang w:eastAsia="zh-CN"/>
              </w:rPr>
              <w:t>pre-determined status of the ML model or training</w:t>
            </w:r>
            <w:r>
              <w:t>.</w:t>
            </w:r>
          </w:p>
        </w:tc>
        <w:tc>
          <w:tcPr>
            <w:tcW w:w="1857" w:type="dxa"/>
            <w:tcBorders>
              <w:top w:val="single" w:sz="6" w:space="0" w:color="auto"/>
              <w:left w:val="single" w:sz="6" w:space="0" w:color="auto"/>
              <w:bottom w:val="single" w:sz="6" w:space="0" w:color="auto"/>
              <w:right w:val="single" w:sz="6" w:space="0" w:color="auto"/>
            </w:tcBorders>
          </w:tcPr>
          <w:p w14:paraId="0E9B8C8D" w14:textId="77777777" w:rsidR="00067067" w:rsidRDefault="00067067" w:rsidP="00067067">
            <w:pPr>
              <w:pStyle w:val="TAL"/>
            </w:pPr>
            <w:proofErr w:type="spellStart"/>
            <w:r>
              <w:t>FederatedLearning</w:t>
            </w:r>
            <w:proofErr w:type="spellEnd"/>
          </w:p>
        </w:tc>
      </w:tr>
      <w:tr w:rsidR="00067067" w14:paraId="560D771D"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3F71E8AC" w14:textId="77777777" w:rsidR="00067067" w:rsidRDefault="00067067" w:rsidP="00067067">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0FF7E841" w14:textId="77777777" w:rsidR="00067067" w:rsidRDefault="00067067" w:rsidP="00067067">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3495B56B" w14:textId="77777777" w:rsidR="00067067" w:rsidRDefault="00067067" w:rsidP="00067067">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6E5D9F5D" w14:textId="77777777" w:rsidR="00067067" w:rsidRDefault="00067067" w:rsidP="00067067">
            <w:pPr>
              <w:pStyle w:val="TAL"/>
            </w:pPr>
            <w:proofErr w:type="spellStart"/>
            <w:r>
              <w:t>FederatedLearning</w:t>
            </w:r>
            <w:proofErr w:type="spellEnd"/>
          </w:p>
          <w:p w14:paraId="18B7964B" w14:textId="77777777" w:rsidR="00067067" w:rsidRDefault="00067067" w:rsidP="00067067">
            <w:pPr>
              <w:pStyle w:val="TAL"/>
            </w:pPr>
            <w:proofErr w:type="spellStart"/>
            <w:r>
              <w:t>ModelProvisionExt</w:t>
            </w:r>
            <w:proofErr w:type="spellEnd"/>
          </w:p>
        </w:tc>
      </w:tr>
      <w:tr w:rsidR="00067067" w14:paraId="4C9697CC"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5D9F7265" w14:textId="77777777" w:rsidR="00067067" w:rsidRDefault="00067067" w:rsidP="00067067">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48F464E2" w14:textId="77777777" w:rsidR="00067067" w:rsidRDefault="00067067" w:rsidP="00067067">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62CF03EC" w14:textId="77777777" w:rsidR="00067067" w:rsidRDefault="00067067" w:rsidP="00067067">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3AD65C10" w14:textId="77777777" w:rsidR="00067067" w:rsidRDefault="00067067" w:rsidP="00067067">
            <w:pPr>
              <w:pStyle w:val="TAL"/>
            </w:pPr>
            <w:proofErr w:type="spellStart"/>
            <w:r>
              <w:t>ModelProvisionExt</w:t>
            </w:r>
            <w:proofErr w:type="spellEnd"/>
          </w:p>
        </w:tc>
      </w:tr>
      <w:tr w:rsidR="00067067" w14:paraId="0B8E408F"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484A399C" w14:textId="77777777" w:rsidR="00067067" w:rsidRDefault="00067067" w:rsidP="00067067">
            <w:pPr>
              <w:pStyle w:val="TAL"/>
            </w:pPr>
            <w:proofErr w:type="spellStart"/>
            <w:r>
              <w:rPr>
                <w:rFonts w:eastAsia="DengXian"/>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629100F8" w14:textId="77777777" w:rsidR="00067067" w:rsidRDefault="00067067" w:rsidP="00067067">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6FDF0820"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5A47B241" w14:textId="77777777" w:rsidR="00067067" w:rsidRDefault="00067067" w:rsidP="00067067">
            <w:pPr>
              <w:pStyle w:val="TAL"/>
            </w:pPr>
          </w:p>
        </w:tc>
      </w:tr>
      <w:tr w:rsidR="00067067" w14:paraId="0273046A"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6B4F525D" w14:textId="77777777" w:rsidR="00067067" w:rsidRDefault="00067067" w:rsidP="00067067">
            <w:pPr>
              <w:pStyle w:val="TAL"/>
            </w:pPr>
            <w:proofErr w:type="spellStart"/>
            <w:r>
              <w:rPr>
                <w:rFonts w:eastAsia="DengXian"/>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5D179E43" w14:textId="77777777" w:rsidR="00067067" w:rsidRDefault="00067067" w:rsidP="00067067">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6E1F6081"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44C631D8" w14:textId="77777777" w:rsidR="00067067" w:rsidRDefault="00067067" w:rsidP="00067067">
            <w:pPr>
              <w:pStyle w:val="TAL"/>
            </w:pPr>
          </w:p>
        </w:tc>
      </w:tr>
      <w:tr w:rsidR="00067067" w14:paraId="1E15D3B4"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117CFAED" w14:textId="77777777" w:rsidR="00067067" w:rsidRDefault="00067067" w:rsidP="00067067">
            <w:pPr>
              <w:pStyle w:val="TAL"/>
              <w:rPr>
                <w:rFonts w:eastAsia="DengXian"/>
              </w:rPr>
            </w:pPr>
            <w:proofErr w:type="spellStart"/>
            <w:r>
              <w:rPr>
                <w:rFonts w:eastAsia="DengXian"/>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02B31438" w14:textId="77777777" w:rsidR="00067067" w:rsidRDefault="00067067" w:rsidP="00067067">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2B1B62B7" w14:textId="77777777" w:rsidR="00067067" w:rsidRDefault="00067067" w:rsidP="00067067">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54A6CD10" w14:textId="77777777" w:rsidR="00067067" w:rsidRDefault="00067067" w:rsidP="00067067">
            <w:pPr>
              <w:pStyle w:val="TAL"/>
            </w:pPr>
            <w:proofErr w:type="spellStart"/>
            <w:r>
              <w:t>ModelProvisionExt</w:t>
            </w:r>
            <w:proofErr w:type="spellEnd"/>
          </w:p>
        </w:tc>
      </w:tr>
    </w:tbl>
    <w:p w14:paraId="466761A7" w14:textId="77777777" w:rsidR="00DB5517" w:rsidRDefault="00DB5517" w:rsidP="00DB5517">
      <w:pPr>
        <w:rPr>
          <w:rFonts w:eastAsia="MS Mincho"/>
        </w:rPr>
      </w:pPr>
    </w:p>
    <w:p w14:paraId="071A2587" w14:textId="77777777" w:rsidR="00DB5517" w:rsidRDefault="00DB5517" w:rsidP="00DB5517">
      <w:r>
        <w:t xml:space="preserve">Table 5.4.6.1-2 specifies data types re-used by the </w:t>
      </w:r>
      <w:proofErr w:type="spellStart"/>
      <w:r>
        <w:t>Nnwdaf_</w:t>
      </w:r>
      <w:r>
        <w:rPr>
          <w:lang w:eastAsia="ja-JP"/>
        </w:rPr>
        <w:t>MLModelProvision</w:t>
      </w:r>
      <w:proofErr w:type="spellEnd"/>
      <w:r>
        <w:t xml:space="preserve"> service 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0098F93F" w14:textId="77777777" w:rsidR="00334A5F" w:rsidRDefault="00334A5F" w:rsidP="00334A5F">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69"/>
        <w:gridCol w:w="2378"/>
        <w:gridCol w:w="2578"/>
        <w:gridCol w:w="1878"/>
      </w:tblGrid>
      <w:tr w:rsidR="00334A5F" w14:paraId="4F8DC8D4" w14:textId="77777777" w:rsidTr="00334A5F">
        <w:trPr>
          <w:jc w:val="center"/>
        </w:trPr>
        <w:tc>
          <w:tcPr>
            <w:tcW w:w="2669" w:type="dxa"/>
            <w:shd w:val="clear" w:color="auto" w:fill="C0C0C0"/>
          </w:tcPr>
          <w:p w14:paraId="079EA07C" w14:textId="77777777" w:rsidR="00334A5F" w:rsidRDefault="00334A5F" w:rsidP="00D85385">
            <w:pPr>
              <w:pStyle w:val="TAH"/>
            </w:pPr>
            <w:r>
              <w:t>Data type</w:t>
            </w:r>
          </w:p>
        </w:tc>
        <w:tc>
          <w:tcPr>
            <w:tcW w:w="2378" w:type="dxa"/>
            <w:shd w:val="clear" w:color="auto" w:fill="C0C0C0"/>
          </w:tcPr>
          <w:p w14:paraId="6B7F6A2B" w14:textId="77777777" w:rsidR="00334A5F" w:rsidRDefault="00334A5F" w:rsidP="00D85385">
            <w:pPr>
              <w:pStyle w:val="TAH"/>
            </w:pPr>
            <w:r>
              <w:t>Reference</w:t>
            </w:r>
          </w:p>
        </w:tc>
        <w:tc>
          <w:tcPr>
            <w:tcW w:w="2578" w:type="dxa"/>
            <w:shd w:val="clear" w:color="auto" w:fill="C0C0C0"/>
          </w:tcPr>
          <w:p w14:paraId="1218F703" w14:textId="77777777" w:rsidR="00334A5F" w:rsidRDefault="00334A5F" w:rsidP="00D85385">
            <w:pPr>
              <w:pStyle w:val="TAH"/>
            </w:pPr>
            <w:r>
              <w:t>Comments</w:t>
            </w:r>
          </w:p>
        </w:tc>
        <w:tc>
          <w:tcPr>
            <w:tcW w:w="1878" w:type="dxa"/>
            <w:shd w:val="clear" w:color="auto" w:fill="C0C0C0"/>
          </w:tcPr>
          <w:p w14:paraId="62C8E1DD" w14:textId="77777777" w:rsidR="00334A5F" w:rsidRDefault="00334A5F" w:rsidP="00D85385">
            <w:pPr>
              <w:pStyle w:val="TAH"/>
            </w:pPr>
            <w:r>
              <w:t>Applicability</w:t>
            </w:r>
          </w:p>
        </w:tc>
      </w:tr>
      <w:tr w:rsidR="00334A5F" w14:paraId="3161BFE5" w14:textId="77777777" w:rsidTr="00334A5F">
        <w:trPr>
          <w:jc w:val="center"/>
        </w:trPr>
        <w:tc>
          <w:tcPr>
            <w:tcW w:w="2669" w:type="dxa"/>
          </w:tcPr>
          <w:p w14:paraId="0D5E5C4A" w14:textId="77777777" w:rsidR="00334A5F" w:rsidRDefault="00334A5F" w:rsidP="00D85385">
            <w:pPr>
              <w:pStyle w:val="TAL"/>
            </w:pPr>
            <w:r>
              <w:t>Accuracy</w:t>
            </w:r>
          </w:p>
        </w:tc>
        <w:tc>
          <w:tcPr>
            <w:tcW w:w="2378" w:type="dxa"/>
          </w:tcPr>
          <w:p w14:paraId="78072C3D" w14:textId="77777777" w:rsidR="00334A5F" w:rsidRDefault="00334A5F" w:rsidP="00D85385">
            <w:pPr>
              <w:pStyle w:val="TAL"/>
            </w:pPr>
            <w:r>
              <w:t>5.1.6.3.5</w:t>
            </w:r>
          </w:p>
        </w:tc>
        <w:tc>
          <w:tcPr>
            <w:tcW w:w="2578" w:type="dxa"/>
          </w:tcPr>
          <w:p w14:paraId="46392A8D" w14:textId="49DB525B" w:rsidR="00334A5F" w:rsidRDefault="00334A5F" w:rsidP="00D85385">
            <w:pPr>
              <w:pStyle w:val="TAL"/>
            </w:pPr>
            <w:r>
              <w:t>Represents accuracy levels of interest for ML models</w:t>
            </w:r>
            <w:ins w:id="38" w:author="Jing Yue" w:date="2024-05-16T07:56:00Z">
              <w:r w:rsidR="004E612C">
                <w:t>.</w:t>
              </w:r>
            </w:ins>
          </w:p>
        </w:tc>
        <w:tc>
          <w:tcPr>
            <w:tcW w:w="1878" w:type="dxa"/>
          </w:tcPr>
          <w:p w14:paraId="1A224FF2" w14:textId="77777777" w:rsidR="00334A5F" w:rsidRDefault="00334A5F" w:rsidP="00D8538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34A5F" w14:paraId="2C8805AE" w14:textId="77777777" w:rsidTr="00334A5F">
        <w:trPr>
          <w:jc w:val="center"/>
        </w:trPr>
        <w:tc>
          <w:tcPr>
            <w:tcW w:w="2669" w:type="dxa"/>
          </w:tcPr>
          <w:p w14:paraId="0E0B8AE3" w14:textId="77777777" w:rsidR="00334A5F" w:rsidRDefault="00334A5F" w:rsidP="00D85385">
            <w:pPr>
              <w:pStyle w:val="TAL"/>
            </w:pPr>
            <w:proofErr w:type="spellStart"/>
            <w:r>
              <w:t>DateTime</w:t>
            </w:r>
            <w:proofErr w:type="spellEnd"/>
          </w:p>
        </w:tc>
        <w:tc>
          <w:tcPr>
            <w:tcW w:w="2378" w:type="dxa"/>
          </w:tcPr>
          <w:p w14:paraId="6BDBE002" w14:textId="77777777" w:rsidR="00334A5F" w:rsidRDefault="00334A5F" w:rsidP="00D85385">
            <w:pPr>
              <w:pStyle w:val="TAL"/>
            </w:pPr>
            <w:r>
              <w:t>3GPP TS 29.571 [8]</w:t>
            </w:r>
          </w:p>
        </w:tc>
        <w:tc>
          <w:tcPr>
            <w:tcW w:w="2578" w:type="dxa"/>
          </w:tcPr>
          <w:p w14:paraId="6D2D99BF" w14:textId="77777777" w:rsidR="00334A5F" w:rsidRDefault="00334A5F" w:rsidP="00D85385">
            <w:pPr>
              <w:pStyle w:val="TAL"/>
            </w:pPr>
            <w:r>
              <w:t>Identifies the time.</w:t>
            </w:r>
          </w:p>
        </w:tc>
        <w:tc>
          <w:tcPr>
            <w:tcW w:w="1878" w:type="dxa"/>
          </w:tcPr>
          <w:p w14:paraId="09701952" w14:textId="77777777" w:rsidR="00334A5F" w:rsidRDefault="00334A5F" w:rsidP="00D85385">
            <w:pPr>
              <w:keepNext/>
              <w:keepLines/>
              <w:spacing w:after="0"/>
              <w:rPr>
                <w:rFonts w:ascii="Arial" w:eastAsia="Batang" w:hAnsi="Arial"/>
                <w:sz w:val="18"/>
              </w:rPr>
            </w:pPr>
          </w:p>
        </w:tc>
      </w:tr>
      <w:tr w:rsidR="00334A5F" w14:paraId="1E214F92" w14:textId="77777777" w:rsidTr="00334A5F">
        <w:trPr>
          <w:jc w:val="center"/>
        </w:trPr>
        <w:tc>
          <w:tcPr>
            <w:tcW w:w="2669" w:type="dxa"/>
          </w:tcPr>
          <w:p w14:paraId="794EA219" w14:textId="77777777" w:rsidR="00334A5F" w:rsidRDefault="00334A5F" w:rsidP="00D85385">
            <w:pPr>
              <w:pStyle w:val="TAL"/>
            </w:pPr>
            <w:proofErr w:type="spellStart"/>
            <w:r>
              <w:t>DccfEvent</w:t>
            </w:r>
            <w:proofErr w:type="spellEnd"/>
          </w:p>
        </w:tc>
        <w:tc>
          <w:tcPr>
            <w:tcW w:w="2378" w:type="dxa"/>
          </w:tcPr>
          <w:p w14:paraId="58AD9AA2" w14:textId="77777777" w:rsidR="00334A5F" w:rsidRDefault="00334A5F" w:rsidP="00D85385">
            <w:pPr>
              <w:pStyle w:val="TAL"/>
            </w:pPr>
            <w:r>
              <w:t>3GPP TS 29.574 [26]</w:t>
            </w:r>
          </w:p>
        </w:tc>
        <w:tc>
          <w:tcPr>
            <w:tcW w:w="2578" w:type="dxa"/>
          </w:tcPr>
          <w:p w14:paraId="171214F1" w14:textId="77777777" w:rsidR="00334A5F" w:rsidRDefault="00334A5F" w:rsidP="00D85385">
            <w:pPr>
              <w:pStyle w:val="TAL"/>
            </w:pPr>
            <w:r>
              <w:t>Identifies the input data event.</w:t>
            </w:r>
          </w:p>
        </w:tc>
        <w:tc>
          <w:tcPr>
            <w:tcW w:w="1878" w:type="dxa"/>
          </w:tcPr>
          <w:p w14:paraId="2BBA1E18" w14:textId="77777777" w:rsidR="00334A5F" w:rsidRDefault="00334A5F" w:rsidP="00D8538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34A5F" w14:paraId="3DCD0282" w14:textId="77777777" w:rsidTr="00334A5F">
        <w:trPr>
          <w:jc w:val="center"/>
        </w:trPr>
        <w:tc>
          <w:tcPr>
            <w:tcW w:w="2669" w:type="dxa"/>
          </w:tcPr>
          <w:p w14:paraId="7EF64723" w14:textId="77777777" w:rsidR="00334A5F" w:rsidRDefault="00334A5F" w:rsidP="00D85385">
            <w:pPr>
              <w:pStyle w:val="TAL"/>
            </w:pPr>
            <w:proofErr w:type="spellStart"/>
            <w:r>
              <w:t>EventFilter</w:t>
            </w:r>
            <w:proofErr w:type="spellEnd"/>
          </w:p>
        </w:tc>
        <w:tc>
          <w:tcPr>
            <w:tcW w:w="2378" w:type="dxa"/>
          </w:tcPr>
          <w:p w14:paraId="49140545" w14:textId="77777777" w:rsidR="00334A5F" w:rsidRDefault="00334A5F" w:rsidP="00D85385">
            <w:pPr>
              <w:pStyle w:val="TAL"/>
              <w:rPr>
                <w:rFonts w:cs="Arial"/>
              </w:rPr>
            </w:pPr>
            <w:r>
              <w:t>5.2.6.2.3</w:t>
            </w:r>
          </w:p>
        </w:tc>
        <w:tc>
          <w:tcPr>
            <w:tcW w:w="2578" w:type="dxa"/>
          </w:tcPr>
          <w:p w14:paraId="201B1623" w14:textId="77777777" w:rsidR="00334A5F" w:rsidRDefault="00334A5F" w:rsidP="00D85385">
            <w:pPr>
              <w:pStyle w:val="TAL"/>
              <w:rPr>
                <w:rFonts w:cs="Arial"/>
                <w:szCs w:val="18"/>
                <w:lang w:eastAsia="zh-CN"/>
              </w:rPr>
            </w:pPr>
            <w:r>
              <w:rPr>
                <w:rFonts w:cs="Arial"/>
                <w:szCs w:val="18"/>
                <w:lang w:eastAsia="zh-CN"/>
              </w:rPr>
              <w:t>Identifies the filter for the subscribed event.</w:t>
            </w:r>
          </w:p>
        </w:tc>
        <w:tc>
          <w:tcPr>
            <w:tcW w:w="1878" w:type="dxa"/>
          </w:tcPr>
          <w:p w14:paraId="4A2D1009" w14:textId="77777777" w:rsidR="00334A5F" w:rsidRDefault="00334A5F" w:rsidP="00D85385">
            <w:pPr>
              <w:keepNext/>
              <w:keepLines/>
              <w:spacing w:after="0"/>
              <w:rPr>
                <w:rFonts w:ascii="Arial" w:eastAsia="Batang" w:hAnsi="Arial"/>
                <w:sz w:val="18"/>
              </w:rPr>
            </w:pPr>
          </w:p>
        </w:tc>
      </w:tr>
      <w:tr w:rsidR="00742493" w14:paraId="4E2FA03A" w14:textId="77777777" w:rsidTr="00334A5F">
        <w:trPr>
          <w:jc w:val="center"/>
          <w:ins w:id="39" w:author="Jing Yue" w:date="2024-05-16T07:56:00Z"/>
        </w:trPr>
        <w:tc>
          <w:tcPr>
            <w:tcW w:w="2669" w:type="dxa"/>
          </w:tcPr>
          <w:p w14:paraId="5929D2EB" w14:textId="2EE2BE81" w:rsidR="00742493" w:rsidRDefault="00742493" w:rsidP="00742493">
            <w:pPr>
              <w:pStyle w:val="TAL"/>
              <w:rPr>
                <w:ins w:id="40" w:author="Jing Yue" w:date="2024-05-16T07:56:00Z"/>
              </w:rPr>
            </w:pPr>
            <w:ins w:id="41" w:author="Jing Yue" w:date="2024-05-16T07:56:00Z">
              <w:r>
                <w:t>Float</w:t>
              </w:r>
            </w:ins>
          </w:p>
        </w:tc>
        <w:tc>
          <w:tcPr>
            <w:tcW w:w="2378" w:type="dxa"/>
          </w:tcPr>
          <w:p w14:paraId="348D5FDB" w14:textId="4BB31D79" w:rsidR="00742493" w:rsidRDefault="00742493" w:rsidP="00742493">
            <w:pPr>
              <w:pStyle w:val="TAL"/>
              <w:rPr>
                <w:ins w:id="42" w:author="Jing Yue" w:date="2024-05-16T07:56:00Z"/>
              </w:rPr>
            </w:pPr>
            <w:ins w:id="43" w:author="Jing Yue" w:date="2024-05-16T07:56:00Z">
              <w:r>
                <w:t>3GPP TS 29.571 [8]</w:t>
              </w:r>
            </w:ins>
          </w:p>
        </w:tc>
        <w:tc>
          <w:tcPr>
            <w:tcW w:w="2578" w:type="dxa"/>
          </w:tcPr>
          <w:p w14:paraId="2EA33046" w14:textId="1410F362" w:rsidR="00742493" w:rsidRDefault="00D825F7" w:rsidP="00742493">
            <w:pPr>
              <w:pStyle w:val="TAL"/>
              <w:rPr>
                <w:ins w:id="44" w:author="Jing Yue" w:date="2024-05-16T07:56:00Z"/>
                <w:rFonts w:cs="Arial"/>
                <w:szCs w:val="18"/>
                <w:lang w:eastAsia="zh-CN"/>
              </w:rPr>
            </w:pPr>
            <w:ins w:id="45" w:author="Jing Yue" w:date="2024-05-17T07:01:00Z">
              <w:r w:rsidRPr="00D825F7">
                <w:rPr>
                  <w:rFonts w:cs="Arial"/>
                  <w:szCs w:val="18"/>
                  <w:lang w:eastAsia="zh-CN"/>
                </w:rPr>
                <w:t xml:space="preserve">Number with format "float" as defined in </w:t>
              </w:r>
              <w:proofErr w:type="spellStart"/>
              <w:r w:rsidRPr="00D825F7">
                <w:rPr>
                  <w:rFonts w:cs="Arial"/>
                  <w:szCs w:val="18"/>
                  <w:lang w:eastAsia="zh-CN"/>
                </w:rPr>
                <w:t>OpenAPI</w:t>
              </w:r>
              <w:proofErr w:type="spellEnd"/>
              <w:r w:rsidRPr="00D825F7">
                <w:rPr>
                  <w:rFonts w:cs="Arial"/>
                  <w:szCs w:val="18"/>
                  <w:lang w:eastAsia="zh-CN"/>
                </w:rPr>
                <w:t xml:space="preserve"> Specification [11].</w:t>
              </w:r>
            </w:ins>
          </w:p>
        </w:tc>
        <w:tc>
          <w:tcPr>
            <w:tcW w:w="1878" w:type="dxa"/>
          </w:tcPr>
          <w:p w14:paraId="457FAD7E" w14:textId="40035258" w:rsidR="00742493" w:rsidRDefault="00AD13A5" w:rsidP="00742493">
            <w:pPr>
              <w:keepNext/>
              <w:keepLines/>
              <w:spacing w:after="0"/>
              <w:rPr>
                <w:ins w:id="46" w:author="Jing Yue" w:date="2024-05-16T07:56:00Z"/>
                <w:rFonts w:ascii="Arial" w:eastAsia="Batang" w:hAnsi="Arial"/>
                <w:sz w:val="18"/>
              </w:rPr>
            </w:pPr>
            <w:proofErr w:type="spellStart"/>
            <w:ins w:id="47" w:author="Jing Yue" w:date="2024-05-17T06:59:00Z">
              <w:r>
                <w:rPr>
                  <w:rFonts w:ascii="Arial" w:eastAsia="Batang" w:hAnsi="Arial"/>
                  <w:sz w:val="18"/>
                </w:rPr>
                <w:t>ModelProvisionExt</w:t>
              </w:r>
            </w:ins>
            <w:proofErr w:type="spellEnd"/>
          </w:p>
        </w:tc>
      </w:tr>
      <w:tr w:rsidR="00742493" w14:paraId="068CB892" w14:textId="77777777" w:rsidTr="00334A5F">
        <w:trPr>
          <w:jc w:val="center"/>
        </w:trPr>
        <w:tc>
          <w:tcPr>
            <w:tcW w:w="2669" w:type="dxa"/>
          </w:tcPr>
          <w:p w14:paraId="7CE61BE0" w14:textId="77777777" w:rsidR="00742493" w:rsidRDefault="00742493" w:rsidP="00742493">
            <w:pPr>
              <w:pStyle w:val="TAL"/>
            </w:pPr>
            <w:proofErr w:type="spellStart"/>
            <w:r>
              <w:t>NetworkAreaInfo</w:t>
            </w:r>
            <w:proofErr w:type="spellEnd"/>
          </w:p>
        </w:tc>
        <w:tc>
          <w:tcPr>
            <w:tcW w:w="2378" w:type="dxa"/>
          </w:tcPr>
          <w:p w14:paraId="22C85ABC" w14:textId="77777777" w:rsidR="00742493" w:rsidRDefault="00742493" w:rsidP="00742493">
            <w:pPr>
              <w:pStyle w:val="TAL"/>
            </w:pPr>
            <w:r>
              <w:rPr>
                <w:rFonts w:cs="Arial"/>
              </w:rPr>
              <w:t>3GPP TS 29.554 [18]</w:t>
            </w:r>
          </w:p>
        </w:tc>
        <w:tc>
          <w:tcPr>
            <w:tcW w:w="2578" w:type="dxa"/>
          </w:tcPr>
          <w:p w14:paraId="7B4DA999" w14:textId="77777777" w:rsidR="00742493" w:rsidRDefault="00742493" w:rsidP="00742493">
            <w:pPr>
              <w:pStyle w:val="TAL"/>
              <w:rPr>
                <w:rFonts w:cs="Arial"/>
                <w:szCs w:val="18"/>
                <w:lang w:eastAsia="zh-CN"/>
              </w:rPr>
            </w:pPr>
            <w:r>
              <w:rPr>
                <w:rFonts w:cs="Arial"/>
                <w:szCs w:val="18"/>
                <w:lang w:eastAsia="zh-CN"/>
              </w:rPr>
              <w:t>Identifies the network area.</w:t>
            </w:r>
          </w:p>
        </w:tc>
        <w:tc>
          <w:tcPr>
            <w:tcW w:w="1878" w:type="dxa"/>
          </w:tcPr>
          <w:p w14:paraId="6D704179" w14:textId="77777777" w:rsidR="00742493" w:rsidRDefault="00742493" w:rsidP="00742493">
            <w:pPr>
              <w:keepNext/>
              <w:keepLines/>
              <w:spacing w:after="0"/>
              <w:rPr>
                <w:rFonts w:ascii="Arial" w:eastAsia="Batang" w:hAnsi="Arial"/>
                <w:sz w:val="18"/>
              </w:rPr>
            </w:pPr>
          </w:p>
        </w:tc>
      </w:tr>
      <w:tr w:rsidR="00742493" w14:paraId="4462E190" w14:textId="77777777" w:rsidTr="00334A5F">
        <w:trPr>
          <w:jc w:val="center"/>
        </w:trPr>
        <w:tc>
          <w:tcPr>
            <w:tcW w:w="2669" w:type="dxa"/>
          </w:tcPr>
          <w:p w14:paraId="5F916505" w14:textId="77777777" w:rsidR="00742493" w:rsidRDefault="00742493" w:rsidP="00742493">
            <w:pPr>
              <w:pStyle w:val="TAL"/>
            </w:pPr>
            <w:proofErr w:type="spellStart"/>
            <w:r>
              <w:t>NwdafEvent</w:t>
            </w:r>
            <w:proofErr w:type="spellEnd"/>
          </w:p>
        </w:tc>
        <w:tc>
          <w:tcPr>
            <w:tcW w:w="2378" w:type="dxa"/>
          </w:tcPr>
          <w:p w14:paraId="67DD628E" w14:textId="77777777" w:rsidR="00742493" w:rsidRDefault="00742493" w:rsidP="00742493">
            <w:pPr>
              <w:pStyle w:val="TAL"/>
              <w:rPr>
                <w:rFonts w:cs="Arial"/>
              </w:rPr>
            </w:pPr>
            <w:r>
              <w:rPr>
                <w:rFonts w:cs="Arial"/>
              </w:rPr>
              <w:t>5.1.6.3.4</w:t>
            </w:r>
          </w:p>
        </w:tc>
        <w:tc>
          <w:tcPr>
            <w:tcW w:w="2578" w:type="dxa"/>
          </w:tcPr>
          <w:p w14:paraId="331AD773" w14:textId="77777777" w:rsidR="00742493" w:rsidRDefault="00742493" w:rsidP="00742493">
            <w:pPr>
              <w:pStyle w:val="TAL"/>
              <w:rPr>
                <w:rFonts w:cs="Arial"/>
                <w:szCs w:val="18"/>
                <w:lang w:eastAsia="zh-CN"/>
              </w:rPr>
            </w:pPr>
          </w:p>
        </w:tc>
        <w:tc>
          <w:tcPr>
            <w:tcW w:w="1878" w:type="dxa"/>
          </w:tcPr>
          <w:p w14:paraId="27C825E7" w14:textId="77777777" w:rsidR="00742493" w:rsidRDefault="00742493" w:rsidP="00742493">
            <w:pPr>
              <w:keepNext/>
              <w:keepLines/>
              <w:spacing w:after="0"/>
              <w:rPr>
                <w:rFonts w:ascii="Arial" w:eastAsia="Batang" w:hAnsi="Arial"/>
                <w:sz w:val="18"/>
              </w:rPr>
            </w:pPr>
          </w:p>
        </w:tc>
      </w:tr>
      <w:tr w:rsidR="00742493" w14:paraId="1F5ED197" w14:textId="77777777" w:rsidTr="00334A5F">
        <w:trPr>
          <w:jc w:val="center"/>
        </w:trPr>
        <w:tc>
          <w:tcPr>
            <w:tcW w:w="2669" w:type="dxa"/>
          </w:tcPr>
          <w:p w14:paraId="20743891" w14:textId="77777777" w:rsidR="00742493" w:rsidRDefault="00742493" w:rsidP="00742493">
            <w:pPr>
              <w:pStyle w:val="TAL"/>
            </w:pPr>
            <w:proofErr w:type="spellStart"/>
            <w:r>
              <w:t>NfInstanceId</w:t>
            </w:r>
            <w:proofErr w:type="spellEnd"/>
          </w:p>
        </w:tc>
        <w:tc>
          <w:tcPr>
            <w:tcW w:w="2378" w:type="dxa"/>
          </w:tcPr>
          <w:p w14:paraId="25AAD1B1" w14:textId="77777777" w:rsidR="00742493" w:rsidRDefault="00742493" w:rsidP="00742493">
            <w:pPr>
              <w:pStyle w:val="TAL"/>
              <w:rPr>
                <w:rFonts w:cs="Arial"/>
              </w:rPr>
            </w:pPr>
            <w:r>
              <w:t>3GPP TS 29.571 [8]</w:t>
            </w:r>
          </w:p>
        </w:tc>
        <w:tc>
          <w:tcPr>
            <w:tcW w:w="2578" w:type="dxa"/>
          </w:tcPr>
          <w:p w14:paraId="253B43ED" w14:textId="77777777" w:rsidR="00742493" w:rsidRDefault="00742493" w:rsidP="00742493">
            <w:pPr>
              <w:pStyle w:val="TAL"/>
              <w:rPr>
                <w:rFonts w:cs="Arial"/>
                <w:szCs w:val="18"/>
                <w:lang w:eastAsia="zh-CN"/>
              </w:rPr>
            </w:pPr>
            <w:r>
              <w:t>Identifies an NF instance.</w:t>
            </w:r>
          </w:p>
        </w:tc>
        <w:tc>
          <w:tcPr>
            <w:tcW w:w="1878" w:type="dxa"/>
          </w:tcPr>
          <w:p w14:paraId="6DA99FA8" w14:textId="77777777" w:rsidR="00742493" w:rsidRDefault="00742493" w:rsidP="00742493">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742493" w14:paraId="0755368F" w14:textId="77777777" w:rsidTr="00334A5F">
        <w:trPr>
          <w:jc w:val="center"/>
        </w:trPr>
        <w:tc>
          <w:tcPr>
            <w:tcW w:w="2669" w:type="dxa"/>
          </w:tcPr>
          <w:p w14:paraId="139B5484" w14:textId="77777777" w:rsidR="00742493" w:rsidRDefault="00742493" w:rsidP="00742493">
            <w:pPr>
              <w:pStyle w:val="TAL"/>
            </w:pPr>
            <w:proofErr w:type="spellStart"/>
            <w:r>
              <w:t>NfSetId</w:t>
            </w:r>
            <w:proofErr w:type="spellEnd"/>
          </w:p>
        </w:tc>
        <w:tc>
          <w:tcPr>
            <w:tcW w:w="2378" w:type="dxa"/>
          </w:tcPr>
          <w:p w14:paraId="49060A71" w14:textId="77777777" w:rsidR="00742493" w:rsidRDefault="00742493" w:rsidP="00742493">
            <w:pPr>
              <w:pStyle w:val="TAL"/>
              <w:rPr>
                <w:rFonts w:cs="Arial"/>
              </w:rPr>
            </w:pPr>
            <w:r>
              <w:t>3GPP TS 29.571 [8]</w:t>
            </w:r>
          </w:p>
        </w:tc>
        <w:tc>
          <w:tcPr>
            <w:tcW w:w="2578" w:type="dxa"/>
          </w:tcPr>
          <w:p w14:paraId="07CB7DA0" w14:textId="77777777" w:rsidR="00742493" w:rsidRDefault="00742493" w:rsidP="00742493">
            <w:pPr>
              <w:pStyle w:val="TAL"/>
              <w:rPr>
                <w:rFonts w:cs="Arial"/>
                <w:szCs w:val="18"/>
                <w:lang w:eastAsia="zh-CN"/>
              </w:rPr>
            </w:pPr>
            <w:r>
              <w:t>Identifies an NF Set.</w:t>
            </w:r>
          </w:p>
        </w:tc>
        <w:tc>
          <w:tcPr>
            <w:tcW w:w="1878" w:type="dxa"/>
          </w:tcPr>
          <w:p w14:paraId="249F1E2C" w14:textId="77777777" w:rsidR="00742493" w:rsidRDefault="00742493" w:rsidP="00742493">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742493" w14:paraId="753476A5" w14:textId="77777777" w:rsidTr="00334A5F">
        <w:trPr>
          <w:jc w:val="center"/>
        </w:trPr>
        <w:tc>
          <w:tcPr>
            <w:tcW w:w="2669" w:type="dxa"/>
          </w:tcPr>
          <w:p w14:paraId="6B1AC4BE" w14:textId="77777777" w:rsidR="00742493" w:rsidRDefault="00742493" w:rsidP="00742493">
            <w:pPr>
              <w:pStyle w:val="TAL"/>
            </w:pPr>
            <w:proofErr w:type="spellStart"/>
            <w:r>
              <w:rPr>
                <w:rFonts w:eastAsia="DengXian"/>
              </w:rPr>
              <w:t>RedirectResponse</w:t>
            </w:r>
            <w:proofErr w:type="spellEnd"/>
          </w:p>
        </w:tc>
        <w:tc>
          <w:tcPr>
            <w:tcW w:w="2378" w:type="dxa"/>
          </w:tcPr>
          <w:p w14:paraId="7CFAA115" w14:textId="77777777" w:rsidR="00742493" w:rsidRDefault="00742493" w:rsidP="00742493">
            <w:pPr>
              <w:pStyle w:val="TAL"/>
            </w:pPr>
            <w:r>
              <w:t>3GPP TS 29.571 [8]</w:t>
            </w:r>
          </w:p>
        </w:tc>
        <w:tc>
          <w:tcPr>
            <w:tcW w:w="2578" w:type="dxa"/>
          </w:tcPr>
          <w:p w14:paraId="3602B0C5" w14:textId="77777777" w:rsidR="00742493" w:rsidRDefault="00742493" w:rsidP="00742493">
            <w:pPr>
              <w:pStyle w:val="TAL"/>
            </w:pPr>
          </w:p>
        </w:tc>
        <w:tc>
          <w:tcPr>
            <w:tcW w:w="1878" w:type="dxa"/>
          </w:tcPr>
          <w:p w14:paraId="20443F13" w14:textId="77777777" w:rsidR="00742493" w:rsidRDefault="00742493" w:rsidP="00742493">
            <w:pPr>
              <w:keepNext/>
              <w:keepLines/>
              <w:spacing w:after="0"/>
              <w:rPr>
                <w:rFonts w:ascii="Arial" w:hAnsi="Arial" w:cs="Arial"/>
                <w:sz w:val="18"/>
                <w:szCs w:val="18"/>
              </w:rPr>
            </w:pPr>
          </w:p>
        </w:tc>
      </w:tr>
      <w:tr w:rsidR="00742493" w14:paraId="15F261D4" w14:textId="77777777" w:rsidTr="00334A5F">
        <w:trPr>
          <w:jc w:val="center"/>
        </w:trPr>
        <w:tc>
          <w:tcPr>
            <w:tcW w:w="2669" w:type="dxa"/>
          </w:tcPr>
          <w:p w14:paraId="78B8815D" w14:textId="77777777" w:rsidR="00742493" w:rsidRDefault="00742493" w:rsidP="00742493">
            <w:pPr>
              <w:pStyle w:val="TAL"/>
            </w:pPr>
            <w:proofErr w:type="spellStart"/>
            <w:r>
              <w:t>ReportingInformation</w:t>
            </w:r>
            <w:proofErr w:type="spellEnd"/>
          </w:p>
        </w:tc>
        <w:tc>
          <w:tcPr>
            <w:tcW w:w="2378" w:type="dxa"/>
          </w:tcPr>
          <w:p w14:paraId="5947BC81" w14:textId="77777777" w:rsidR="00742493" w:rsidRDefault="00742493" w:rsidP="00742493">
            <w:pPr>
              <w:pStyle w:val="TAL"/>
            </w:pPr>
            <w:r>
              <w:t>3GPP TS 29.523 [20]</w:t>
            </w:r>
          </w:p>
        </w:tc>
        <w:tc>
          <w:tcPr>
            <w:tcW w:w="2578" w:type="dxa"/>
          </w:tcPr>
          <w:p w14:paraId="3017741C" w14:textId="77777777" w:rsidR="00742493" w:rsidRDefault="00742493" w:rsidP="00742493">
            <w:pPr>
              <w:pStyle w:val="TAL"/>
              <w:rPr>
                <w:rFonts w:cs="Arial"/>
                <w:szCs w:val="18"/>
                <w:lang w:eastAsia="zh-CN"/>
              </w:rPr>
            </w:pPr>
            <w:r>
              <w:rPr>
                <w:rFonts w:cs="Arial"/>
                <w:szCs w:val="18"/>
                <w:lang w:eastAsia="zh-CN"/>
              </w:rPr>
              <w:t>Represents the requirements of reporting the subscription.</w:t>
            </w:r>
          </w:p>
        </w:tc>
        <w:tc>
          <w:tcPr>
            <w:tcW w:w="1878" w:type="dxa"/>
          </w:tcPr>
          <w:p w14:paraId="0ECE2872" w14:textId="77777777" w:rsidR="00742493" w:rsidRDefault="00742493" w:rsidP="00742493">
            <w:pPr>
              <w:pStyle w:val="TAL"/>
              <w:rPr>
                <w:rFonts w:eastAsia="Batang"/>
              </w:rPr>
            </w:pPr>
          </w:p>
        </w:tc>
      </w:tr>
      <w:tr w:rsidR="00742493" w14:paraId="6B5758F0" w14:textId="77777777" w:rsidTr="00334A5F">
        <w:trPr>
          <w:jc w:val="center"/>
        </w:trPr>
        <w:tc>
          <w:tcPr>
            <w:tcW w:w="2669" w:type="dxa"/>
          </w:tcPr>
          <w:p w14:paraId="0E9FAF47" w14:textId="77777777" w:rsidR="00742493" w:rsidRDefault="00742493" w:rsidP="00742493">
            <w:pPr>
              <w:pStyle w:val="TAL"/>
              <w:rPr>
                <w:rFonts w:eastAsia="DengXian"/>
              </w:rPr>
            </w:pPr>
            <w:proofErr w:type="spellStart"/>
            <w:r>
              <w:t>SupportedFeatures</w:t>
            </w:r>
            <w:proofErr w:type="spellEnd"/>
          </w:p>
        </w:tc>
        <w:tc>
          <w:tcPr>
            <w:tcW w:w="2378" w:type="dxa"/>
          </w:tcPr>
          <w:p w14:paraId="1F13DF2F" w14:textId="77777777" w:rsidR="00742493" w:rsidRDefault="00742493" w:rsidP="00742493">
            <w:pPr>
              <w:pStyle w:val="TAL"/>
            </w:pPr>
            <w:r>
              <w:t>3GPP TS 29.571 [8]</w:t>
            </w:r>
          </w:p>
        </w:tc>
        <w:tc>
          <w:tcPr>
            <w:tcW w:w="2578" w:type="dxa"/>
          </w:tcPr>
          <w:p w14:paraId="5865BDE1" w14:textId="77777777" w:rsidR="00742493" w:rsidRDefault="00742493" w:rsidP="00742493">
            <w:pPr>
              <w:pStyle w:val="TAL"/>
            </w:pPr>
          </w:p>
        </w:tc>
        <w:tc>
          <w:tcPr>
            <w:tcW w:w="1878" w:type="dxa"/>
          </w:tcPr>
          <w:p w14:paraId="5232363B" w14:textId="77777777" w:rsidR="00742493" w:rsidRDefault="00742493" w:rsidP="00742493">
            <w:pPr>
              <w:keepNext/>
              <w:keepLines/>
              <w:spacing w:after="0"/>
              <w:rPr>
                <w:rFonts w:ascii="Arial" w:hAnsi="Arial" w:cs="Arial"/>
                <w:sz w:val="18"/>
                <w:szCs w:val="18"/>
              </w:rPr>
            </w:pPr>
          </w:p>
        </w:tc>
      </w:tr>
      <w:tr w:rsidR="00742493" w14:paraId="01CFC806" w14:textId="77777777" w:rsidTr="00334A5F">
        <w:trPr>
          <w:jc w:val="center"/>
        </w:trPr>
        <w:tc>
          <w:tcPr>
            <w:tcW w:w="2669" w:type="dxa"/>
          </w:tcPr>
          <w:p w14:paraId="10FBD16C" w14:textId="77777777" w:rsidR="00742493" w:rsidRDefault="00742493" w:rsidP="00742493">
            <w:pPr>
              <w:pStyle w:val="TAL"/>
            </w:pPr>
            <w:proofErr w:type="spellStart"/>
            <w:r>
              <w:rPr>
                <w:lang w:eastAsia="zh-CN"/>
              </w:rPr>
              <w:t>TargetUeInformation</w:t>
            </w:r>
            <w:proofErr w:type="spellEnd"/>
          </w:p>
        </w:tc>
        <w:tc>
          <w:tcPr>
            <w:tcW w:w="2378" w:type="dxa"/>
          </w:tcPr>
          <w:p w14:paraId="279DD4CF" w14:textId="77777777" w:rsidR="00742493" w:rsidRDefault="00742493" w:rsidP="00742493">
            <w:pPr>
              <w:pStyle w:val="TAL"/>
            </w:pPr>
            <w:r>
              <w:t>5.1.6.2.8</w:t>
            </w:r>
          </w:p>
        </w:tc>
        <w:tc>
          <w:tcPr>
            <w:tcW w:w="2578" w:type="dxa"/>
          </w:tcPr>
          <w:p w14:paraId="6CF9C1FE" w14:textId="77777777" w:rsidR="00742493" w:rsidRDefault="00742493" w:rsidP="00742493">
            <w:pPr>
              <w:pStyle w:val="TAL"/>
            </w:pPr>
          </w:p>
        </w:tc>
        <w:tc>
          <w:tcPr>
            <w:tcW w:w="1878" w:type="dxa"/>
          </w:tcPr>
          <w:p w14:paraId="44942156" w14:textId="77777777" w:rsidR="00742493" w:rsidRDefault="00742493" w:rsidP="00742493">
            <w:pPr>
              <w:keepNext/>
              <w:keepLines/>
              <w:spacing w:after="0"/>
              <w:rPr>
                <w:rFonts w:ascii="Arial" w:hAnsi="Arial" w:cs="Arial"/>
                <w:sz w:val="18"/>
                <w:szCs w:val="18"/>
              </w:rPr>
            </w:pPr>
          </w:p>
        </w:tc>
      </w:tr>
      <w:tr w:rsidR="00742493" w14:paraId="3F591F59" w14:textId="77777777" w:rsidTr="00334A5F">
        <w:trPr>
          <w:jc w:val="center"/>
        </w:trPr>
        <w:tc>
          <w:tcPr>
            <w:tcW w:w="2669" w:type="dxa"/>
          </w:tcPr>
          <w:p w14:paraId="1B393140" w14:textId="77777777" w:rsidR="00742493" w:rsidRDefault="00742493" w:rsidP="00742493">
            <w:pPr>
              <w:pStyle w:val="TAL"/>
              <w:rPr>
                <w:lang w:eastAsia="zh-CN"/>
              </w:rPr>
            </w:pPr>
            <w:proofErr w:type="spellStart"/>
            <w:r>
              <w:t>TimeWindow</w:t>
            </w:r>
            <w:proofErr w:type="spellEnd"/>
          </w:p>
        </w:tc>
        <w:tc>
          <w:tcPr>
            <w:tcW w:w="2378" w:type="dxa"/>
          </w:tcPr>
          <w:p w14:paraId="7C231806" w14:textId="77777777" w:rsidR="00742493" w:rsidRDefault="00742493" w:rsidP="00742493">
            <w:pPr>
              <w:pStyle w:val="TAL"/>
            </w:pPr>
            <w:r>
              <w:t>3GPP TS 29.122 [19]</w:t>
            </w:r>
          </w:p>
        </w:tc>
        <w:tc>
          <w:tcPr>
            <w:tcW w:w="2578" w:type="dxa"/>
          </w:tcPr>
          <w:p w14:paraId="695DA2BA" w14:textId="77777777" w:rsidR="00742493" w:rsidRDefault="00742493" w:rsidP="00742493">
            <w:pPr>
              <w:pStyle w:val="TAL"/>
            </w:pPr>
          </w:p>
        </w:tc>
        <w:tc>
          <w:tcPr>
            <w:tcW w:w="1878" w:type="dxa"/>
          </w:tcPr>
          <w:p w14:paraId="48389FD9" w14:textId="77777777" w:rsidR="00742493" w:rsidRDefault="00742493" w:rsidP="00742493">
            <w:pPr>
              <w:keepNext/>
              <w:keepLines/>
              <w:spacing w:after="0"/>
              <w:rPr>
                <w:rFonts w:ascii="Arial" w:hAnsi="Arial" w:cs="Arial"/>
                <w:sz w:val="18"/>
                <w:szCs w:val="18"/>
              </w:rPr>
            </w:pPr>
          </w:p>
        </w:tc>
      </w:tr>
      <w:tr w:rsidR="00742493" w14:paraId="422062A4" w14:textId="77777777" w:rsidTr="00334A5F">
        <w:trPr>
          <w:jc w:val="center"/>
        </w:trPr>
        <w:tc>
          <w:tcPr>
            <w:tcW w:w="2669" w:type="dxa"/>
          </w:tcPr>
          <w:p w14:paraId="5914792A" w14:textId="77777777" w:rsidR="00742493" w:rsidRDefault="00742493" w:rsidP="00742493">
            <w:pPr>
              <w:pStyle w:val="TAL"/>
            </w:pPr>
            <w:proofErr w:type="spellStart"/>
            <w:r>
              <w:t>Uinteger</w:t>
            </w:r>
            <w:proofErr w:type="spellEnd"/>
          </w:p>
        </w:tc>
        <w:tc>
          <w:tcPr>
            <w:tcW w:w="2378" w:type="dxa"/>
          </w:tcPr>
          <w:p w14:paraId="01792650" w14:textId="77777777" w:rsidR="00742493" w:rsidRDefault="00742493" w:rsidP="00742493">
            <w:pPr>
              <w:pStyle w:val="TAL"/>
            </w:pPr>
            <w:r>
              <w:t>3GPP TS 29.571 [8]</w:t>
            </w:r>
          </w:p>
        </w:tc>
        <w:tc>
          <w:tcPr>
            <w:tcW w:w="2578" w:type="dxa"/>
          </w:tcPr>
          <w:p w14:paraId="1FBF8DAD" w14:textId="77777777" w:rsidR="00742493" w:rsidRDefault="00742493" w:rsidP="00742493">
            <w:pPr>
              <w:pStyle w:val="TAL"/>
              <w:rPr>
                <w:rFonts w:cs="Arial"/>
                <w:szCs w:val="18"/>
                <w:lang w:eastAsia="zh-CN"/>
              </w:rPr>
            </w:pPr>
            <w:r>
              <w:t>Unsigned Integer, i.e. only value 0 and integers above 0 are permissible.</w:t>
            </w:r>
          </w:p>
        </w:tc>
        <w:tc>
          <w:tcPr>
            <w:tcW w:w="1878" w:type="dxa"/>
          </w:tcPr>
          <w:p w14:paraId="12AAEBAF" w14:textId="77777777" w:rsidR="00742493" w:rsidRDefault="00742493" w:rsidP="00742493">
            <w:pPr>
              <w:pStyle w:val="TAL"/>
              <w:rPr>
                <w:rFonts w:eastAsia="Batang"/>
              </w:rPr>
            </w:pPr>
            <w:proofErr w:type="spellStart"/>
            <w:r>
              <w:rPr>
                <w:rFonts w:eastAsia="Batang"/>
              </w:rPr>
              <w:t>ModelProvisionExt</w:t>
            </w:r>
            <w:proofErr w:type="spellEnd"/>
          </w:p>
        </w:tc>
      </w:tr>
      <w:tr w:rsidR="00742493" w14:paraId="2A4B40E2" w14:textId="77777777" w:rsidTr="00334A5F">
        <w:trPr>
          <w:jc w:val="center"/>
        </w:trPr>
        <w:tc>
          <w:tcPr>
            <w:tcW w:w="2669" w:type="dxa"/>
          </w:tcPr>
          <w:p w14:paraId="6F750966" w14:textId="77777777" w:rsidR="00742493" w:rsidRDefault="00742493" w:rsidP="00742493">
            <w:pPr>
              <w:pStyle w:val="TAL"/>
            </w:pPr>
            <w:r>
              <w:t>Uri</w:t>
            </w:r>
          </w:p>
        </w:tc>
        <w:tc>
          <w:tcPr>
            <w:tcW w:w="2378" w:type="dxa"/>
          </w:tcPr>
          <w:p w14:paraId="77F69213" w14:textId="77777777" w:rsidR="00742493" w:rsidRDefault="00742493" w:rsidP="00742493">
            <w:pPr>
              <w:pStyle w:val="TAL"/>
              <w:rPr>
                <w:rFonts w:cs="Arial"/>
              </w:rPr>
            </w:pPr>
            <w:r>
              <w:t>3GPP TS 29.571 [8]</w:t>
            </w:r>
          </w:p>
        </w:tc>
        <w:tc>
          <w:tcPr>
            <w:tcW w:w="2578" w:type="dxa"/>
          </w:tcPr>
          <w:p w14:paraId="494EE534" w14:textId="77777777" w:rsidR="00742493" w:rsidRDefault="00742493" w:rsidP="00742493">
            <w:pPr>
              <w:pStyle w:val="TAL"/>
              <w:rPr>
                <w:rFonts w:cs="Arial"/>
                <w:szCs w:val="18"/>
                <w:lang w:eastAsia="zh-CN"/>
              </w:rPr>
            </w:pPr>
          </w:p>
        </w:tc>
        <w:tc>
          <w:tcPr>
            <w:tcW w:w="1878" w:type="dxa"/>
          </w:tcPr>
          <w:p w14:paraId="72BBD0EE" w14:textId="77777777" w:rsidR="00742493" w:rsidRDefault="00742493" w:rsidP="00742493">
            <w:pPr>
              <w:pStyle w:val="TAL"/>
              <w:rPr>
                <w:rFonts w:eastAsia="Batang"/>
              </w:rPr>
            </w:pPr>
          </w:p>
        </w:tc>
      </w:tr>
      <w:tr w:rsidR="00742493" w14:paraId="540E5C3B" w14:textId="77777777" w:rsidTr="00334A5F">
        <w:trPr>
          <w:jc w:val="center"/>
        </w:trPr>
        <w:tc>
          <w:tcPr>
            <w:tcW w:w="2669" w:type="dxa"/>
          </w:tcPr>
          <w:p w14:paraId="2404F2D9" w14:textId="77777777" w:rsidR="00742493" w:rsidRDefault="00742493" w:rsidP="00742493">
            <w:pPr>
              <w:pStyle w:val="TAL"/>
            </w:pPr>
            <w:proofErr w:type="spellStart"/>
            <w:r>
              <w:t>VendorId</w:t>
            </w:r>
            <w:proofErr w:type="spellEnd"/>
          </w:p>
        </w:tc>
        <w:tc>
          <w:tcPr>
            <w:tcW w:w="2378" w:type="dxa"/>
          </w:tcPr>
          <w:p w14:paraId="6CE53304" w14:textId="77777777" w:rsidR="00742493" w:rsidRDefault="00742493" w:rsidP="00742493">
            <w:pPr>
              <w:pStyle w:val="TAL"/>
            </w:pPr>
            <w:r>
              <w:t>3GPP TS 29.510 [12]</w:t>
            </w:r>
          </w:p>
        </w:tc>
        <w:tc>
          <w:tcPr>
            <w:tcW w:w="2578" w:type="dxa"/>
          </w:tcPr>
          <w:p w14:paraId="2FE30588" w14:textId="77777777" w:rsidR="00742493" w:rsidRDefault="00742493" w:rsidP="00742493">
            <w:pPr>
              <w:pStyle w:val="TAL"/>
              <w:rPr>
                <w:rFonts w:cs="Arial"/>
                <w:szCs w:val="18"/>
                <w:lang w:eastAsia="zh-CN"/>
              </w:rPr>
            </w:pPr>
            <w:r>
              <w:rPr>
                <w:rFonts w:cs="Arial"/>
                <w:szCs w:val="18"/>
                <w:lang w:eastAsia="zh-CN"/>
              </w:rPr>
              <w:t>Represents the Vendor ID.</w:t>
            </w:r>
          </w:p>
        </w:tc>
        <w:tc>
          <w:tcPr>
            <w:tcW w:w="1878" w:type="dxa"/>
          </w:tcPr>
          <w:p w14:paraId="33580D98" w14:textId="77777777" w:rsidR="00742493" w:rsidRDefault="00742493" w:rsidP="00742493">
            <w:pPr>
              <w:pStyle w:val="TAL"/>
              <w:rPr>
                <w:rFonts w:eastAsia="Batang"/>
              </w:rPr>
            </w:pPr>
            <w:proofErr w:type="spellStart"/>
            <w:r>
              <w:rPr>
                <w:rFonts w:cs="Arial"/>
                <w:szCs w:val="18"/>
              </w:rPr>
              <w:t>ModelSharing</w:t>
            </w:r>
            <w:proofErr w:type="spellEnd"/>
          </w:p>
        </w:tc>
      </w:tr>
    </w:tbl>
    <w:p w14:paraId="7192F52D" w14:textId="77777777" w:rsidR="004416FD" w:rsidRDefault="004416FD" w:rsidP="00DB5517"/>
    <w:p w14:paraId="219C422A" w14:textId="44483F50" w:rsidR="00DB5517" w:rsidRPr="004416FD" w:rsidRDefault="004416FD" w:rsidP="004416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6881753" w14:textId="1FBA8B46" w:rsidR="007361A0" w:rsidRDefault="007361A0" w:rsidP="007361A0">
      <w:pPr>
        <w:pStyle w:val="Heading5"/>
      </w:pPr>
      <w:r>
        <w:t>5.4.6.2.16</w:t>
      </w:r>
      <w:r>
        <w:tab/>
        <w:t xml:space="preserve">Type </w:t>
      </w:r>
      <w:proofErr w:type="spellStart"/>
      <w:r>
        <w:t>TrainInputDataInfo</w:t>
      </w:r>
      <w:bookmarkEnd w:id="19"/>
      <w:bookmarkEnd w:id="20"/>
      <w:bookmarkEnd w:id="21"/>
      <w:proofErr w:type="spellEnd"/>
    </w:p>
    <w:p w14:paraId="2DF390C3" w14:textId="77777777" w:rsidR="007361A0" w:rsidRDefault="007361A0" w:rsidP="007361A0">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 xml:space="preserve">Table 5.4.6.2.16-1: Definition of type </w:t>
      </w:r>
      <w:proofErr w:type="spellStart"/>
      <w:r>
        <w:rPr>
          <w:rFonts w:ascii="Arial" w:eastAsia="MS Mincho" w:hAnsi="Arial"/>
          <w:b/>
        </w:rPr>
        <w:t>TrainInputDataInfo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7361A0" w14:paraId="347C6228" w14:textId="77777777" w:rsidTr="00D8538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40558DC" w14:textId="77777777" w:rsidR="007361A0" w:rsidRDefault="007361A0" w:rsidP="00D85385">
            <w:pPr>
              <w:keepNext/>
              <w:keepLines/>
              <w:spacing w:after="0"/>
              <w:jc w:val="center"/>
              <w:rPr>
                <w:rFonts w:ascii="Arial" w:hAnsi="Arial"/>
                <w:b/>
                <w:sz w:val="18"/>
              </w:rPr>
            </w:pPr>
            <w:r>
              <w:rPr>
                <w:rFonts w:ascii="Arial" w:hAnsi="Arial"/>
                <w:b/>
                <w:sz w:val="18"/>
              </w:rPr>
              <w:t>Attribute name</w:t>
            </w:r>
          </w:p>
        </w:tc>
        <w:tc>
          <w:tcPr>
            <w:tcW w:w="2024" w:type="dxa"/>
            <w:tcBorders>
              <w:top w:val="single" w:sz="6" w:space="0" w:color="auto"/>
              <w:left w:val="single" w:sz="6" w:space="0" w:color="auto"/>
              <w:bottom w:val="single" w:sz="6" w:space="0" w:color="auto"/>
              <w:right w:val="single" w:sz="6" w:space="0" w:color="auto"/>
            </w:tcBorders>
            <w:shd w:val="clear" w:color="auto" w:fill="C0C0C0"/>
          </w:tcPr>
          <w:p w14:paraId="0C2EEFD4" w14:textId="77777777" w:rsidR="007361A0" w:rsidRDefault="007361A0" w:rsidP="00D8538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FB34DE3" w14:textId="77777777" w:rsidR="007361A0" w:rsidRDefault="007361A0" w:rsidP="00D8538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BFEE4F" w14:textId="77777777" w:rsidR="007361A0" w:rsidRDefault="007361A0" w:rsidP="00D85385">
            <w:pPr>
              <w:keepNext/>
              <w:keepLines/>
              <w:spacing w:after="0"/>
              <w:jc w:val="center"/>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A261575" w14:textId="77777777" w:rsidR="007361A0" w:rsidRDefault="007361A0" w:rsidP="00D85385">
            <w:pPr>
              <w:keepNext/>
              <w:keepLines/>
              <w:spacing w:after="0"/>
              <w:jc w:val="center"/>
              <w:rPr>
                <w:rFonts w:ascii="Arial" w:hAnsi="Arial" w:cs="Arial"/>
                <w:b/>
                <w:sz w:val="18"/>
                <w:szCs w:val="18"/>
              </w:rPr>
            </w:pPr>
            <w:r>
              <w:rPr>
                <w:rFonts w:ascii="Arial" w:hAnsi="Arial" w:cs="Arial"/>
                <w:b/>
                <w:sz w:val="18"/>
                <w:szCs w:val="18"/>
              </w:rPr>
              <w:t>Description</w:t>
            </w:r>
          </w:p>
        </w:tc>
        <w:tc>
          <w:tcPr>
            <w:tcW w:w="1916" w:type="dxa"/>
            <w:tcBorders>
              <w:top w:val="single" w:sz="6" w:space="0" w:color="auto"/>
              <w:left w:val="single" w:sz="6" w:space="0" w:color="auto"/>
              <w:bottom w:val="single" w:sz="6" w:space="0" w:color="auto"/>
              <w:right w:val="single" w:sz="6" w:space="0" w:color="auto"/>
            </w:tcBorders>
            <w:shd w:val="clear" w:color="auto" w:fill="C0C0C0"/>
          </w:tcPr>
          <w:p w14:paraId="7211EB4A" w14:textId="77777777" w:rsidR="007361A0" w:rsidRDefault="007361A0" w:rsidP="00D85385">
            <w:pPr>
              <w:keepNext/>
              <w:keepLines/>
              <w:spacing w:after="0"/>
              <w:jc w:val="center"/>
              <w:rPr>
                <w:rFonts w:ascii="Arial" w:hAnsi="Arial" w:cs="Arial"/>
                <w:b/>
                <w:sz w:val="18"/>
                <w:szCs w:val="18"/>
              </w:rPr>
            </w:pPr>
            <w:r>
              <w:rPr>
                <w:rFonts w:ascii="Arial" w:hAnsi="Arial" w:cs="Arial"/>
                <w:b/>
                <w:sz w:val="18"/>
                <w:szCs w:val="18"/>
              </w:rPr>
              <w:t>Applicability</w:t>
            </w:r>
          </w:p>
        </w:tc>
      </w:tr>
      <w:tr w:rsidR="007361A0" w14:paraId="7AEE8D99" w14:textId="77777777" w:rsidTr="00D8538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2CE5E24"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dataInfo</w:t>
            </w:r>
            <w:proofErr w:type="spellEnd"/>
          </w:p>
        </w:tc>
        <w:tc>
          <w:tcPr>
            <w:tcW w:w="2024" w:type="dxa"/>
            <w:tcBorders>
              <w:top w:val="single" w:sz="6" w:space="0" w:color="auto"/>
              <w:left w:val="single" w:sz="6" w:space="0" w:color="auto"/>
              <w:bottom w:val="single" w:sz="6" w:space="0" w:color="auto"/>
              <w:right w:val="single" w:sz="6" w:space="0" w:color="auto"/>
            </w:tcBorders>
          </w:tcPr>
          <w:p w14:paraId="61FE5B1A"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InputDataInfo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75F9CDFB" w14:textId="77777777" w:rsidR="007361A0" w:rsidRDefault="007361A0" w:rsidP="00D8538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B6018B6" w14:textId="77777777" w:rsidR="007361A0" w:rsidRDefault="007361A0" w:rsidP="00D85385">
            <w:pPr>
              <w:keepNext/>
              <w:keepLines/>
              <w:spacing w:after="0"/>
              <w:rPr>
                <w:rFonts w:ascii="Arial" w:hAnsi="Arial"/>
                <w:sz w:val="18"/>
                <w:lang w:eastAsia="zh-CN"/>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0A0C1C8" w14:textId="77777777" w:rsidR="007361A0" w:rsidRDefault="007361A0" w:rsidP="00D85385">
            <w:pPr>
              <w:keepNext/>
              <w:keepLines/>
              <w:spacing w:after="0"/>
              <w:rPr>
                <w:rFonts w:ascii="Arial" w:hAnsi="Arial"/>
                <w:sz w:val="18"/>
                <w:lang w:eastAsia="zh-CN"/>
              </w:rPr>
            </w:pPr>
            <w:r>
              <w:rPr>
                <w:rFonts w:ascii="Arial" w:hAnsi="Arial"/>
                <w:sz w:val="18"/>
                <w:lang w:eastAsia="zh-CN"/>
              </w:rPr>
              <w:t>The metrics of input data that has been used by NWDAF containing MTLF during training</w:t>
            </w:r>
            <w:r>
              <w:rPr>
                <w:rFonts w:ascii="Arial" w:hAnsi="Arial" w:hint="eastAsia"/>
                <w:sz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3236C9F5" w14:textId="77777777" w:rsidR="007361A0" w:rsidRDefault="007361A0" w:rsidP="00D85385">
            <w:pPr>
              <w:keepNext/>
              <w:keepLines/>
              <w:spacing w:after="0"/>
              <w:rPr>
                <w:rFonts w:ascii="Arial" w:hAnsi="Arial"/>
                <w:sz w:val="18"/>
                <w:lang w:eastAsia="zh-CN"/>
              </w:rPr>
            </w:pPr>
          </w:p>
        </w:tc>
      </w:tr>
      <w:tr w:rsidR="007361A0" w14:paraId="32717582" w14:textId="77777777" w:rsidTr="00D8538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CBB2ADF" w14:textId="77777777" w:rsidR="007361A0" w:rsidRDefault="007361A0" w:rsidP="00D85385">
            <w:pPr>
              <w:keepNext/>
              <w:keepLines/>
              <w:spacing w:after="0"/>
              <w:rPr>
                <w:rFonts w:ascii="Arial" w:hAnsi="Arial"/>
                <w:sz w:val="18"/>
              </w:rPr>
            </w:pPr>
            <w:r>
              <w:rPr>
                <w:rFonts w:ascii="Arial" w:hAnsi="Arial" w:hint="eastAsia"/>
                <w:sz w:val="18"/>
                <w:lang w:eastAsia="zh-CN"/>
              </w:rPr>
              <w:t>t</w:t>
            </w:r>
            <w:r>
              <w:rPr>
                <w:rFonts w:ascii="Arial" w:hAnsi="Arial"/>
                <w:sz w:val="18"/>
                <w:lang w:eastAsia="zh-CN"/>
              </w:rPr>
              <w:t>ime</w:t>
            </w:r>
          </w:p>
        </w:tc>
        <w:tc>
          <w:tcPr>
            <w:tcW w:w="2024" w:type="dxa"/>
            <w:tcBorders>
              <w:top w:val="single" w:sz="6" w:space="0" w:color="auto"/>
              <w:left w:val="single" w:sz="6" w:space="0" w:color="auto"/>
              <w:bottom w:val="single" w:sz="6" w:space="0" w:color="auto"/>
              <w:right w:val="single" w:sz="6" w:space="0" w:color="auto"/>
            </w:tcBorders>
          </w:tcPr>
          <w:p w14:paraId="236867AF"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775E60AA" w14:textId="77777777" w:rsidR="007361A0" w:rsidRDefault="007361A0" w:rsidP="00D8538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AAF4D85" w14:textId="77777777" w:rsidR="007361A0" w:rsidRDefault="007361A0" w:rsidP="00D85385">
            <w:pPr>
              <w:keepNext/>
              <w:keepLines/>
              <w:spacing w:after="0"/>
              <w:rPr>
                <w:rFonts w:ascii="Arial" w:hAnsi="Arial"/>
                <w:sz w:val="18"/>
                <w:lang w:eastAsia="zh-CN"/>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23DD995" w14:textId="77777777" w:rsidR="007361A0" w:rsidRDefault="007361A0" w:rsidP="00D85385">
            <w:pPr>
              <w:keepNext/>
              <w:keepLines/>
              <w:spacing w:after="0"/>
              <w:rPr>
                <w:rFonts w:ascii="Arial" w:hAnsi="Arial"/>
                <w:sz w:val="18"/>
                <w:lang w:eastAsia="zh-CN"/>
              </w:rPr>
            </w:pPr>
            <w:r>
              <w:rPr>
                <w:rFonts w:ascii="Arial" w:hAnsi="Arial"/>
                <w:sz w:val="18"/>
                <w:lang w:eastAsia="zh-CN"/>
              </w:rPr>
              <w:t>Indicates the time interval during which the data was obtained from the data source NFs.</w:t>
            </w:r>
          </w:p>
        </w:tc>
        <w:tc>
          <w:tcPr>
            <w:tcW w:w="1916" w:type="dxa"/>
            <w:tcBorders>
              <w:top w:val="single" w:sz="6" w:space="0" w:color="auto"/>
              <w:left w:val="single" w:sz="6" w:space="0" w:color="auto"/>
              <w:bottom w:val="single" w:sz="6" w:space="0" w:color="auto"/>
              <w:right w:val="single" w:sz="6" w:space="0" w:color="auto"/>
            </w:tcBorders>
          </w:tcPr>
          <w:p w14:paraId="09D1031F" w14:textId="77777777" w:rsidR="007361A0" w:rsidRDefault="007361A0" w:rsidP="00D85385">
            <w:pPr>
              <w:keepNext/>
              <w:keepLines/>
              <w:spacing w:after="0"/>
              <w:rPr>
                <w:rFonts w:ascii="Arial" w:hAnsi="Arial" w:cs="Arial"/>
                <w:sz w:val="18"/>
                <w:szCs w:val="18"/>
              </w:rPr>
            </w:pPr>
          </w:p>
        </w:tc>
      </w:tr>
      <w:tr w:rsidR="007361A0" w14:paraId="35F38DDC" w14:textId="77777777" w:rsidTr="00D8538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5B5CD60"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dataStatisticsInfos</w:t>
            </w:r>
            <w:proofErr w:type="spellEnd"/>
          </w:p>
        </w:tc>
        <w:tc>
          <w:tcPr>
            <w:tcW w:w="2024" w:type="dxa"/>
            <w:tcBorders>
              <w:top w:val="single" w:sz="6" w:space="0" w:color="auto"/>
              <w:left w:val="single" w:sz="6" w:space="0" w:color="auto"/>
              <w:bottom w:val="single" w:sz="6" w:space="0" w:color="auto"/>
              <w:right w:val="single" w:sz="6" w:space="0" w:color="auto"/>
            </w:tcBorders>
          </w:tcPr>
          <w:p w14:paraId="6A94AAD9" w14:textId="041274F7" w:rsidR="007361A0" w:rsidRDefault="00DD6A39" w:rsidP="00D85385">
            <w:pPr>
              <w:keepNext/>
              <w:keepLines/>
              <w:spacing w:after="0"/>
              <w:rPr>
                <w:rFonts w:ascii="Arial" w:hAnsi="Arial"/>
                <w:sz w:val="18"/>
                <w:lang w:eastAsia="zh-CN"/>
              </w:rPr>
            </w:pPr>
            <w:ins w:id="48" w:author="Jing Yue" w:date="2024-05-16T07:09:00Z">
              <w:r>
                <w:rPr>
                  <w:rFonts w:ascii="Arial" w:hAnsi="Arial"/>
                  <w:sz w:val="18"/>
                  <w:lang w:eastAsia="zh-CN"/>
                </w:rPr>
                <w:t>array(</w:t>
              </w:r>
              <w:proofErr w:type="spellStart"/>
              <w:r>
                <w:rPr>
                  <w:rFonts w:ascii="Arial" w:hAnsi="Arial"/>
                  <w:sz w:val="18"/>
                  <w:lang w:eastAsia="zh-CN"/>
                </w:rPr>
                <w:t>D</w:t>
              </w:r>
              <w:r w:rsidRPr="00DD6A39">
                <w:rPr>
                  <w:rFonts w:ascii="Arial" w:hAnsi="Arial"/>
                  <w:sz w:val="18"/>
                  <w:lang w:eastAsia="zh-CN"/>
                </w:rPr>
                <w:t>ataStatisticsInfo</w:t>
              </w:r>
              <w:proofErr w:type="spellEnd"/>
              <w:r>
                <w:rPr>
                  <w:rFonts w:ascii="Arial" w:hAnsi="Arial"/>
                  <w:sz w:val="18"/>
                  <w:lang w:eastAsia="zh-CN"/>
                </w:rPr>
                <w:t>)</w:t>
              </w:r>
            </w:ins>
            <w:del w:id="49" w:author="Jing Yue" w:date="2024-05-16T07:09:00Z">
              <w:r w:rsidR="007361A0" w:rsidDel="00DD6A39">
                <w:rPr>
                  <w:rFonts w:ascii="Arial" w:hAnsi="Arial"/>
                  <w:sz w:val="18"/>
                  <w:lang w:eastAsia="zh-CN"/>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646B31E7" w14:textId="77777777" w:rsidR="007361A0" w:rsidRDefault="007361A0" w:rsidP="00D8538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F665A68" w14:textId="3159F6E3" w:rsidR="007361A0" w:rsidRDefault="007361A0" w:rsidP="00D85385">
            <w:pPr>
              <w:keepNext/>
              <w:keepLines/>
              <w:spacing w:after="0"/>
              <w:rPr>
                <w:rFonts w:ascii="Arial" w:hAnsi="Arial"/>
                <w:sz w:val="18"/>
                <w:lang w:eastAsia="zh-CN"/>
              </w:rPr>
            </w:pPr>
            <w:del w:id="50" w:author="Jing Yue" w:date="2024-05-16T07:25:00Z">
              <w:r w:rsidDel="00D1605F">
                <w:rPr>
                  <w:rFonts w:ascii="Arial" w:hAnsi="Arial"/>
                  <w:sz w:val="18"/>
                  <w:lang w:eastAsia="zh-CN"/>
                </w:rPr>
                <w:delText>0..1</w:delText>
              </w:r>
            </w:del>
            <w:ins w:id="51" w:author="Jing Yue" w:date="2024-05-16T07:25:00Z">
              <w:r w:rsidR="00D1605F">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14A752C7" w14:textId="29023DFA" w:rsidR="007361A0" w:rsidRDefault="007361A0" w:rsidP="00D85385">
            <w:pPr>
              <w:keepNext/>
              <w:keepLines/>
              <w:spacing w:after="0"/>
              <w:rPr>
                <w:rFonts w:ascii="Arial" w:hAnsi="Arial"/>
                <w:sz w:val="18"/>
                <w:lang w:eastAsia="zh-CN"/>
              </w:rPr>
            </w:pPr>
            <w:r>
              <w:rPr>
                <w:rFonts w:ascii="Arial" w:hAnsi="Arial"/>
                <w:sz w:val="18"/>
                <w:lang w:eastAsia="zh-CN"/>
              </w:rPr>
              <w:t>Indicates the statistics information of the data identified by "</w:t>
            </w:r>
            <w:proofErr w:type="spellStart"/>
            <w:r>
              <w:rPr>
                <w:rFonts w:ascii="Arial" w:hAnsi="Arial"/>
                <w:sz w:val="18"/>
                <w:lang w:eastAsia="zh-CN"/>
              </w:rPr>
              <w:t>dataInfo</w:t>
            </w:r>
            <w:proofErr w:type="spellEnd"/>
            <w:r>
              <w:rPr>
                <w:rFonts w:ascii="Arial" w:hAnsi="Arial"/>
                <w:sz w:val="18"/>
                <w:lang w:eastAsia="zh-CN"/>
              </w:rPr>
              <w:t xml:space="preserve">" </w:t>
            </w:r>
            <w:r>
              <w:rPr>
                <w:rFonts w:ascii="Arial" w:hAnsi="Arial" w:hint="eastAsia"/>
                <w:sz w:val="18"/>
                <w:lang w:eastAsia="zh-CN"/>
              </w:rPr>
              <w:t>attribute</w:t>
            </w:r>
            <w:del w:id="52" w:author="Jing Yue" w:date="2024-05-16T07:25:00Z">
              <w:r w:rsidDel="008A37E7">
                <w:rPr>
                  <w:rFonts w:ascii="Arial" w:hAnsi="Arial"/>
                  <w:sz w:val="18"/>
                  <w:lang w:eastAsia="zh-CN"/>
                </w:rPr>
                <w:delText xml:space="preserve">, </w:delText>
              </w:r>
            </w:del>
            <w:del w:id="53" w:author="Jing Yue" w:date="2024-05-16T07:07:00Z">
              <w:r w:rsidDel="00DA13A0">
                <w:rPr>
                  <w:rFonts w:ascii="Arial" w:hAnsi="Arial"/>
                  <w:sz w:val="18"/>
                  <w:lang w:eastAsia="zh-CN"/>
                </w:rPr>
                <w:delText>e.g. data range including maximum and minimum values, mean and standard deviation and data distribution when applicable</w:delText>
              </w:r>
            </w:del>
            <w:r>
              <w:rPr>
                <w:rFonts w:ascii="Arial" w:hAnsi="Arial"/>
                <w:sz w:val="18"/>
                <w:lang w:eastAsia="zh-CN"/>
              </w:rPr>
              <w:t>.</w:t>
            </w:r>
            <w:ins w:id="54" w:author="Jing Yue" w:date="2024-05-17T06:50:00Z">
              <w:r w:rsidR="0013184E">
                <w:rPr>
                  <w:rFonts w:ascii="Arial" w:hAnsi="Arial"/>
                  <w:sz w:val="18"/>
                  <w:lang w:eastAsia="zh-CN"/>
                </w:rPr>
                <w:t xml:space="preserve"> </w:t>
              </w:r>
              <w:r w:rsidR="0013184E" w:rsidRPr="0013184E">
                <w:rPr>
                  <w:rFonts w:ascii="Arial" w:hAnsi="Arial"/>
                  <w:sz w:val="18"/>
                  <w:lang w:eastAsia="zh-CN"/>
                </w:rPr>
                <w:t>May be present when the "</w:t>
              </w:r>
              <w:proofErr w:type="spellStart"/>
              <w:r w:rsidR="0013184E">
                <w:rPr>
                  <w:rFonts w:ascii="Arial" w:hAnsi="Arial"/>
                  <w:sz w:val="18"/>
                  <w:lang w:eastAsia="zh-CN"/>
                </w:rPr>
                <w:t>dataInfo</w:t>
              </w:r>
              <w:proofErr w:type="spellEnd"/>
              <w:r w:rsidR="0013184E" w:rsidRPr="0013184E">
                <w:rPr>
                  <w:rFonts w:ascii="Arial" w:hAnsi="Arial"/>
                  <w:sz w:val="18"/>
                  <w:lang w:eastAsia="zh-CN"/>
                </w:rPr>
                <w:t>" attribute is included.</w:t>
              </w:r>
            </w:ins>
          </w:p>
        </w:tc>
        <w:tc>
          <w:tcPr>
            <w:tcW w:w="1916" w:type="dxa"/>
            <w:tcBorders>
              <w:top w:val="single" w:sz="6" w:space="0" w:color="auto"/>
              <w:left w:val="single" w:sz="6" w:space="0" w:color="auto"/>
              <w:bottom w:val="single" w:sz="6" w:space="0" w:color="auto"/>
              <w:right w:val="single" w:sz="6" w:space="0" w:color="auto"/>
            </w:tcBorders>
          </w:tcPr>
          <w:p w14:paraId="721F4DAB" w14:textId="77777777" w:rsidR="007361A0" w:rsidRDefault="007361A0" w:rsidP="00D85385">
            <w:pPr>
              <w:keepNext/>
              <w:keepLines/>
              <w:spacing w:after="0"/>
              <w:rPr>
                <w:rFonts w:ascii="Arial" w:hAnsi="Arial" w:cs="Arial"/>
                <w:sz w:val="18"/>
                <w:szCs w:val="18"/>
              </w:rPr>
            </w:pPr>
          </w:p>
        </w:tc>
      </w:tr>
    </w:tbl>
    <w:p w14:paraId="5B960AC2" w14:textId="77777777" w:rsidR="007361A0" w:rsidRDefault="007361A0" w:rsidP="007361A0"/>
    <w:p w14:paraId="2627AC83" w14:textId="358C44A9" w:rsidR="007361A0" w:rsidRDefault="007361A0" w:rsidP="007361A0">
      <w:pPr>
        <w:pStyle w:val="EditorsNote"/>
        <w:rPr>
          <w:lang w:eastAsia="zh-CN"/>
        </w:rPr>
      </w:pPr>
      <w:del w:id="55" w:author="Jing Yue" w:date="2024-05-16T09:13:00Z">
        <w:r w:rsidDel="005A27B1">
          <w:rPr>
            <w:lang w:eastAsia="zh-CN"/>
          </w:rPr>
          <w:delText>Editor's note:</w:delText>
        </w:r>
        <w:r w:rsidDel="005A27B1">
          <w:rPr>
            <w:lang w:eastAsia="zh-CN"/>
          </w:rPr>
          <w:tab/>
          <w:delText>The data type of "dataStatisticsInfos" attribute is FFS</w:delText>
        </w:r>
      </w:del>
      <w:r>
        <w:rPr>
          <w:lang w:eastAsia="zh-CN"/>
        </w:rPr>
        <w:t>.</w:t>
      </w:r>
    </w:p>
    <w:bookmarkEnd w:id="22"/>
    <w:bookmarkEnd w:id="23"/>
    <w:bookmarkEnd w:id="24"/>
    <w:bookmarkEnd w:id="25"/>
    <w:bookmarkEnd w:id="26"/>
    <w:bookmarkEnd w:id="27"/>
    <w:p w14:paraId="7CAA59BE" w14:textId="77777777" w:rsidR="00DE383B" w:rsidRDefault="00DE383B" w:rsidP="00393479"/>
    <w:p w14:paraId="054AF7E2" w14:textId="60C61DE4" w:rsidR="000E2C4B" w:rsidRPr="003E6328" w:rsidRDefault="003E6328" w:rsidP="003E63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416FD">
        <w:rPr>
          <w:rFonts w:eastAsia="DengXian"/>
          <w:noProof/>
          <w:color w:val="0000FF"/>
          <w:sz w:val="28"/>
          <w:szCs w:val="28"/>
        </w:rPr>
        <w:t>3</w:t>
      </w:r>
      <w:r w:rsidR="004416FD">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 xml:space="preserve">Change </w:t>
      </w:r>
      <w:r w:rsidR="00F57896">
        <w:rPr>
          <w:rFonts w:eastAsia="DengXian"/>
          <w:noProof/>
          <w:color w:val="0000FF"/>
          <w:sz w:val="28"/>
          <w:szCs w:val="28"/>
        </w:rPr>
        <w:t>(new)</w:t>
      </w:r>
      <w:r w:rsidRPr="008C6891">
        <w:rPr>
          <w:rFonts w:eastAsia="DengXian"/>
          <w:noProof/>
          <w:color w:val="0000FF"/>
          <w:sz w:val="28"/>
          <w:szCs w:val="28"/>
        </w:rPr>
        <w:t>***</w:t>
      </w:r>
    </w:p>
    <w:p w14:paraId="306BBF98" w14:textId="1545D41C" w:rsidR="00DD6A39" w:rsidRDefault="00DD6A39" w:rsidP="00DD6A39">
      <w:pPr>
        <w:pStyle w:val="Heading5"/>
        <w:rPr>
          <w:ins w:id="56" w:author="Jing Yue" w:date="2024-05-16T07:09:00Z"/>
        </w:rPr>
      </w:pPr>
      <w:ins w:id="57" w:author="Jing Yue" w:date="2024-05-16T07:09:00Z">
        <w:r>
          <w:lastRenderedPageBreak/>
          <w:t>5.4.6.2.X</w:t>
        </w:r>
        <w:r>
          <w:tab/>
          <w:t xml:space="preserve">Type </w:t>
        </w:r>
      </w:ins>
      <w:proofErr w:type="spellStart"/>
      <w:ins w:id="58" w:author="Jing Yue" w:date="2024-05-16T07:10:00Z">
        <w:r w:rsidRPr="00DD6A39">
          <w:t>DataStatisticsInfo</w:t>
        </w:r>
      </w:ins>
      <w:proofErr w:type="spellEnd"/>
    </w:p>
    <w:p w14:paraId="30A1FB71" w14:textId="5B9F0875" w:rsidR="00DD6A39" w:rsidRDefault="00DD6A39" w:rsidP="00DD6A39">
      <w:pPr>
        <w:keepNext/>
        <w:keepLines/>
        <w:overflowPunct w:val="0"/>
        <w:autoSpaceDE w:val="0"/>
        <w:autoSpaceDN w:val="0"/>
        <w:adjustRightInd w:val="0"/>
        <w:spacing w:before="60"/>
        <w:jc w:val="center"/>
        <w:textAlignment w:val="baseline"/>
        <w:rPr>
          <w:ins w:id="59" w:author="Jing Yue" w:date="2024-05-16T07:09:00Z"/>
          <w:rFonts w:ascii="Arial" w:eastAsia="MS Mincho" w:hAnsi="Arial"/>
          <w:b/>
        </w:rPr>
      </w:pPr>
      <w:ins w:id="60" w:author="Jing Yue" w:date="2024-05-16T07:09:00Z">
        <w:r>
          <w:rPr>
            <w:rFonts w:ascii="Arial" w:eastAsia="MS Mincho" w:hAnsi="Arial"/>
            <w:b/>
          </w:rPr>
          <w:t>Table 5.4.6.2.</w:t>
        </w:r>
      </w:ins>
      <w:ins w:id="61" w:author="Jing Yue" w:date="2024-05-16T07:10:00Z">
        <w:r>
          <w:rPr>
            <w:rFonts w:ascii="Arial" w:eastAsia="MS Mincho" w:hAnsi="Arial"/>
            <w:b/>
          </w:rPr>
          <w:t>X</w:t>
        </w:r>
      </w:ins>
      <w:ins w:id="62" w:author="Jing Yue" w:date="2024-05-16T07:09:00Z">
        <w:r>
          <w:rPr>
            <w:rFonts w:ascii="Arial" w:eastAsia="MS Mincho" w:hAnsi="Arial"/>
            <w:b/>
          </w:rPr>
          <w:t xml:space="preserve">-1: Definition of type </w:t>
        </w:r>
      </w:ins>
      <w:proofErr w:type="spellStart"/>
      <w:ins w:id="63" w:author="Jing Yue" w:date="2024-05-16T07:10:00Z">
        <w:r w:rsidRPr="00DD6A39">
          <w:rPr>
            <w:rFonts w:ascii="Arial" w:eastAsia="MS Mincho" w:hAnsi="Arial"/>
            <w:b/>
          </w:rPr>
          <w:t>DataStatisticsInfo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DD6A39" w14:paraId="0CF3555B" w14:textId="77777777" w:rsidTr="00D85385">
        <w:trPr>
          <w:trHeight w:val="209"/>
          <w:jc w:val="center"/>
          <w:ins w:id="64" w:author="Jing Yue" w:date="2024-05-16T07:09:00Z"/>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5137F3FE" w14:textId="77777777" w:rsidR="00DD6A39" w:rsidRDefault="00DD6A39" w:rsidP="00D85385">
            <w:pPr>
              <w:keepNext/>
              <w:keepLines/>
              <w:spacing w:after="0"/>
              <w:jc w:val="center"/>
              <w:rPr>
                <w:ins w:id="65" w:author="Jing Yue" w:date="2024-05-16T07:09:00Z"/>
                <w:rFonts w:ascii="Arial" w:hAnsi="Arial"/>
                <w:b/>
                <w:sz w:val="18"/>
              </w:rPr>
            </w:pPr>
            <w:ins w:id="66" w:author="Jing Yue" w:date="2024-05-16T07:09:00Z">
              <w:r>
                <w:rPr>
                  <w:rFonts w:ascii="Arial" w:hAnsi="Arial"/>
                  <w:b/>
                  <w:sz w:val="18"/>
                </w:rPr>
                <w:t>Attribute name</w:t>
              </w:r>
            </w:ins>
          </w:p>
        </w:tc>
        <w:tc>
          <w:tcPr>
            <w:tcW w:w="2024" w:type="dxa"/>
            <w:tcBorders>
              <w:top w:val="single" w:sz="6" w:space="0" w:color="auto"/>
              <w:left w:val="single" w:sz="6" w:space="0" w:color="auto"/>
              <w:bottom w:val="single" w:sz="6" w:space="0" w:color="auto"/>
              <w:right w:val="single" w:sz="6" w:space="0" w:color="auto"/>
            </w:tcBorders>
            <w:shd w:val="clear" w:color="auto" w:fill="C0C0C0"/>
          </w:tcPr>
          <w:p w14:paraId="6A983E39" w14:textId="77777777" w:rsidR="00DD6A39" w:rsidRDefault="00DD6A39" w:rsidP="00D85385">
            <w:pPr>
              <w:keepNext/>
              <w:keepLines/>
              <w:spacing w:after="0"/>
              <w:jc w:val="center"/>
              <w:rPr>
                <w:ins w:id="67" w:author="Jing Yue" w:date="2024-05-16T07:09:00Z"/>
                <w:rFonts w:ascii="Arial" w:hAnsi="Arial"/>
                <w:b/>
                <w:sz w:val="18"/>
              </w:rPr>
            </w:pPr>
            <w:ins w:id="68" w:author="Jing Yue" w:date="2024-05-16T07:09: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D980093" w14:textId="77777777" w:rsidR="00DD6A39" w:rsidRDefault="00DD6A39" w:rsidP="00D85385">
            <w:pPr>
              <w:keepNext/>
              <w:keepLines/>
              <w:spacing w:after="0"/>
              <w:jc w:val="center"/>
              <w:rPr>
                <w:ins w:id="69" w:author="Jing Yue" w:date="2024-05-16T07:09:00Z"/>
                <w:rFonts w:ascii="Arial" w:hAnsi="Arial"/>
                <w:b/>
                <w:sz w:val="18"/>
              </w:rPr>
            </w:pPr>
            <w:ins w:id="70" w:author="Jing Yue" w:date="2024-05-16T07:09: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B5AE882" w14:textId="77777777" w:rsidR="00DD6A39" w:rsidRDefault="00DD6A39" w:rsidP="00D85385">
            <w:pPr>
              <w:keepNext/>
              <w:keepLines/>
              <w:spacing w:after="0"/>
              <w:jc w:val="center"/>
              <w:rPr>
                <w:ins w:id="71" w:author="Jing Yue" w:date="2024-05-16T07:09:00Z"/>
                <w:rFonts w:ascii="Arial" w:hAnsi="Arial"/>
                <w:b/>
                <w:sz w:val="18"/>
              </w:rPr>
            </w:pPr>
            <w:ins w:id="72" w:author="Jing Yue" w:date="2024-05-16T07:09: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996ACA6" w14:textId="77777777" w:rsidR="00DD6A39" w:rsidRDefault="00DD6A39" w:rsidP="00D85385">
            <w:pPr>
              <w:keepNext/>
              <w:keepLines/>
              <w:spacing w:after="0"/>
              <w:jc w:val="center"/>
              <w:rPr>
                <w:ins w:id="73" w:author="Jing Yue" w:date="2024-05-16T07:09:00Z"/>
                <w:rFonts w:ascii="Arial" w:hAnsi="Arial" w:cs="Arial"/>
                <w:b/>
                <w:sz w:val="18"/>
                <w:szCs w:val="18"/>
              </w:rPr>
            </w:pPr>
            <w:ins w:id="74" w:author="Jing Yue" w:date="2024-05-16T07:09:00Z">
              <w:r>
                <w:rPr>
                  <w:rFonts w:ascii="Arial" w:hAnsi="Arial" w:cs="Arial"/>
                  <w:b/>
                  <w:sz w:val="18"/>
                  <w:szCs w:val="18"/>
                </w:rPr>
                <w:t>Description</w:t>
              </w:r>
            </w:ins>
          </w:p>
        </w:tc>
        <w:tc>
          <w:tcPr>
            <w:tcW w:w="1916" w:type="dxa"/>
            <w:tcBorders>
              <w:top w:val="single" w:sz="6" w:space="0" w:color="auto"/>
              <w:left w:val="single" w:sz="6" w:space="0" w:color="auto"/>
              <w:bottom w:val="single" w:sz="6" w:space="0" w:color="auto"/>
              <w:right w:val="single" w:sz="6" w:space="0" w:color="auto"/>
            </w:tcBorders>
            <w:shd w:val="clear" w:color="auto" w:fill="C0C0C0"/>
          </w:tcPr>
          <w:p w14:paraId="546A4C06" w14:textId="77777777" w:rsidR="00DD6A39" w:rsidRDefault="00DD6A39" w:rsidP="00D85385">
            <w:pPr>
              <w:keepNext/>
              <w:keepLines/>
              <w:spacing w:after="0"/>
              <w:jc w:val="center"/>
              <w:rPr>
                <w:ins w:id="75" w:author="Jing Yue" w:date="2024-05-16T07:09:00Z"/>
                <w:rFonts w:ascii="Arial" w:hAnsi="Arial" w:cs="Arial"/>
                <w:b/>
                <w:sz w:val="18"/>
                <w:szCs w:val="18"/>
              </w:rPr>
            </w:pPr>
            <w:ins w:id="76" w:author="Jing Yue" w:date="2024-05-16T07:09:00Z">
              <w:r>
                <w:rPr>
                  <w:rFonts w:ascii="Arial" w:hAnsi="Arial" w:cs="Arial"/>
                  <w:b/>
                  <w:sz w:val="18"/>
                  <w:szCs w:val="18"/>
                </w:rPr>
                <w:t>Applicability</w:t>
              </w:r>
            </w:ins>
          </w:p>
        </w:tc>
      </w:tr>
      <w:tr w:rsidR="00DA0294" w14:paraId="0AE25FA9" w14:textId="77777777" w:rsidTr="00D85385">
        <w:trPr>
          <w:trHeight w:val="420"/>
          <w:jc w:val="center"/>
          <w:ins w:id="77" w:author="Jing Yue" w:date="2024-05-16T07:11:00Z"/>
        </w:trPr>
        <w:tc>
          <w:tcPr>
            <w:tcW w:w="1657" w:type="dxa"/>
            <w:tcBorders>
              <w:top w:val="single" w:sz="6" w:space="0" w:color="auto"/>
              <w:left w:val="single" w:sz="6" w:space="0" w:color="auto"/>
              <w:bottom w:val="single" w:sz="6" w:space="0" w:color="auto"/>
              <w:right w:val="single" w:sz="6" w:space="0" w:color="auto"/>
            </w:tcBorders>
          </w:tcPr>
          <w:p w14:paraId="044826B0" w14:textId="3D77D368" w:rsidR="00DA0294" w:rsidRDefault="00DA0294" w:rsidP="00DA0294">
            <w:pPr>
              <w:keepNext/>
              <w:keepLines/>
              <w:spacing w:after="0"/>
              <w:rPr>
                <w:ins w:id="78" w:author="Jing Yue" w:date="2024-05-16T07:11:00Z"/>
                <w:rFonts w:ascii="Arial" w:hAnsi="Arial"/>
                <w:sz w:val="18"/>
                <w:lang w:eastAsia="zh-CN"/>
              </w:rPr>
            </w:pPr>
            <w:proofErr w:type="spellStart"/>
            <w:ins w:id="79" w:author="Jing Yue" w:date="2024-05-16T07:11:00Z">
              <w:r>
                <w:rPr>
                  <w:rFonts w:ascii="Arial" w:hAnsi="Arial"/>
                  <w:sz w:val="18"/>
                  <w:lang w:eastAsia="zh-CN"/>
                </w:rPr>
                <w:t>maxValue</w:t>
              </w:r>
            </w:ins>
            <w:ins w:id="80"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5F00D02E" w14:textId="5CF87B0D" w:rsidR="00DA0294" w:rsidRDefault="005E75A5" w:rsidP="00DA0294">
            <w:pPr>
              <w:keepNext/>
              <w:keepLines/>
              <w:spacing w:after="0"/>
              <w:rPr>
                <w:ins w:id="81" w:author="Jing Yue" w:date="2024-05-16T07:11:00Z"/>
                <w:rFonts w:ascii="Arial" w:hAnsi="Arial"/>
                <w:sz w:val="18"/>
                <w:lang w:eastAsia="zh-CN"/>
              </w:rPr>
            </w:pPr>
            <w:ins w:id="82" w:author="Jing Yue" w:date="2024-05-16T07:31:00Z">
              <w:r>
                <w:rPr>
                  <w:rFonts w:ascii="Arial" w:hAnsi="Arial"/>
                  <w:sz w:val="18"/>
                  <w:lang w:eastAsia="zh-CN"/>
                </w:rPr>
                <w:t>array(</w:t>
              </w:r>
            </w:ins>
            <w:ins w:id="83" w:author="Jing Yue" w:date="2024-05-16T07:30:00Z">
              <w:r w:rsidR="009C7DD4">
                <w:rPr>
                  <w:rFonts w:ascii="Arial" w:hAnsi="Arial"/>
                  <w:sz w:val="18"/>
                  <w:lang w:eastAsia="zh-CN"/>
                </w:rPr>
                <w:t>string</w:t>
              </w:r>
            </w:ins>
            <w:ins w:id="84" w:author="Jing Yue" w:date="2024-05-16T07:31:00Z">
              <w:r>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3D3F4EED" w14:textId="54AEDCC1" w:rsidR="00DA0294" w:rsidRDefault="00DA0294" w:rsidP="00DA0294">
            <w:pPr>
              <w:keepNext/>
              <w:keepLines/>
              <w:spacing w:after="0"/>
              <w:rPr>
                <w:ins w:id="85" w:author="Jing Yue" w:date="2024-05-16T07:11:00Z"/>
                <w:rFonts w:ascii="Arial" w:hAnsi="Arial"/>
                <w:sz w:val="18"/>
                <w:lang w:eastAsia="zh-CN"/>
              </w:rPr>
            </w:pPr>
            <w:ins w:id="86" w:author="Jing Yue" w:date="2024-05-16T07:18: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0C3A840" w14:textId="4DAFC415" w:rsidR="00DA0294" w:rsidRDefault="00F043F9" w:rsidP="00DA0294">
            <w:pPr>
              <w:keepNext/>
              <w:keepLines/>
              <w:spacing w:after="0"/>
              <w:rPr>
                <w:ins w:id="87" w:author="Jing Yue" w:date="2024-05-16T07:11:00Z"/>
                <w:rFonts w:ascii="Arial" w:hAnsi="Arial"/>
                <w:sz w:val="18"/>
                <w:lang w:eastAsia="zh-CN"/>
              </w:rPr>
            </w:pPr>
            <w:ins w:id="88"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2D1A6409" w14:textId="47E264BE" w:rsidR="00DA0294" w:rsidRDefault="00DB1B62" w:rsidP="00DA0294">
            <w:pPr>
              <w:keepNext/>
              <w:keepLines/>
              <w:spacing w:after="0"/>
              <w:rPr>
                <w:ins w:id="89" w:author="Jing Yue" w:date="2024-05-16T07:11:00Z"/>
                <w:rFonts w:ascii="Arial" w:hAnsi="Arial"/>
                <w:sz w:val="18"/>
                <w:lang w:eastAsia="zh-CN"/>
              </w:rPr>
            </w:pPr>
            <w:ins w:id="90" w:author="Jing Yue" w:date="2024-05-16T07:33:00Z">
              <w:r>
                <w:rPr>
                  <w:rFonts w:ascii="Arial" w:hAnsi="Arial"/>
                  <w:sz w:val="18"/>
                  <w:lang w:eastAsia="zh-CN"/>
                </w:rPr>
                <w:t>Each element represents t</w:t>
              </w:r>
            </w:ins>
            <w:ins w:id="91" w:author="Jing Yue" w:date="2024-05-16T07:22:00Z">
              <w:r w:rsidR="006D070B">
                <w:rPr>
                  <w:rFonts w:ascii="Arial" w:hAnsi="Arial"/>
                  <w:sz w:val="18"/>
                  <w:lang w:eastAsia="zh-CN"/>
                </w:rPr>
                <w:t xml:space="preserve">he maximum value </w:t>
              </w:r>
            </w:ins>
            <w:ins w:id="92" w:author="Jing Yue" w:date="2024-05-16T07:23:00Z">
              <w:r w:rsidR="006D070B">
                <w:rPr>
                  <w:rFonts w:ascii="Arial" w:hAnsi="Arial"/>
                  <w:sz w:val="18"/>
                  <w:lang w:eastAsia="zh-CN"/>
                </w:rPr>
                <w:t>of</w:t>
              </w:r>
            </w:ins>
            <w:ins w:id="93" w:author="Jing Yue" w:date="2024-05-16T07:22:00Z">
              <w:r w:rsidR="006D070B">
                <w:rPr>
                  <w:rFonts w:ascii="Arial" w:hAnsi="Arial"/>
                  <w:sz w:val="18"/>
                  <w:lang w:eastAsia="zh-CN"/>
                </w:rPr>
                <w:t xml:space="preserve"> </w:t>
              </w:r>
            </w:ins>
            <w:ins w:id="94" w:author="Jing Yue" w:date="2024-05-16T07:28:00Z">
              <w:r w:rsidR="00580045">
                <w:rPr>
                  <w:rFonts w:ascii="Arial" w:hAnsi="Arial"/>
                  <w:sz w:val="18"/>
                  <w:lang w:eastAsia="zh-CN"/>
                </w:rPr>
                <w:t>on</w:t>
              </w:r>
            </w:ins>
            <w:ins w:id="95" w:author="Jing Yue" w:date="2024-05-16T07:29:00Z">
              <w:r w:rsidR="00580045">
                <w:rPr>
                  <w:rFonts w:ascii="Arial" w:hAnsi="Arial"/>
                  <w:sz w:val="18"/>
                  <w:lang w:eastAsia="zh-CN"/>
                </w:rPr>
                <w:t>e dimension of data</w:t>
              </w:r>
            </w:ins>
            <w:ins w:id="96" w:author="Jing Yue" w:date="2024-05-16T07:22:00Z">
              <w:r w:rsidR="006D070B">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687C7D5E" w14:textId="53B97A05" w:rsidR="00DA0294" w:rsidRDefault="00DA0294" w:rsidP="00DA0294">
            <w:pPr>
              <w:keepNext/>
              <w:keepLines/>
              <w:spacing w:after="0"/>
              <w:rPr>
                <w:ins w:id="97" w:author="Jing Yue" w:date="2024-05-16T07:11:00Z"/>
                <w:rFonts w:ascii="Arial" w:hAnsi="Arial" w:cs="Arial"/>
                <w:sz w:val="18"/>
                <w:szCs w:val="18"/>
              </w:rPr>
            </w:pPr>
          </w:p>
        </w:tc>
      </w:tr>
      <w:tr w:rsidR="00DA0294" w14:paraId="33EAAB51" w14:textId="77777777" w:rsidTr="00D85385">
        <w:trPr>
          <w:trHeight w:val="420"/>
          <w:jc w:val="center"/>
          <w:ins w:id="98" w:author="Jing Yue" w:date="2024-05-16T07:11:00Z"/>
        </w:trPr>
        <w:tc>
          <w:tcPr>
            <w:tcW w:w="1657" w:type="dxa"/>
            <w:tcBorders>
              <w:top w:val="single" w:sz="6" w:space="0" w:color="auto"/>
              <w:left w:val="single" w:sz="6" w:space="0" w:color="auto"/>
              <w:bottom w:val="single" w:sz="6" w:space="0" w:color="auto"/>
              <w:right w:val="single" w:sz="6" w:space="0" w:color="auto"/>
            </w:tcBorders>
          </w:tcPr>
          <w:p w14:paraId="297C8813" w14:textId="3890F883" w:rsidR="00DA0294" w:rsidRDefault="00DA0294" w:rsidP="00DA0294">
            <w:pPr>
              <w:keepNext/>
              <w:keepLines/>
              <w:spacing w:after="0"/>
              <w:rPr>
                <w:ins w:id="99" w:author="Jing Yue" w:date="2024-05-16T07:11:00Z"/>
                <w:rFonts w:ascii="Arial" w:hAnsi="Arial"/>
                <w:sz w:val="18"/>
                <w:lang w:eastAsia="zh-CN"/>
              </w:rPr>
            </w:pPr>
            <w:proofErr w:type="spellStart"/>
            <w:ins w:id="100" w:author="Jing Yue" w:date="2024-05-16T07:11:00Z">
              <w:r>
                <w:rPr>
                  <w:rFonts w:ascii="Arial" w:hAnsi="Arial"/>
                  <w:sz w:val="18"/>
                  <w:lang w:eastAsia="zh-CN"/>
                </w:rPr>
                <w:t>minValue</w:t>
              </w:r>
            </w:ins>
            <w:ins w:id="101"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297D04CA" w14:textId="1D7FE9D7" w:rsidR="00DA0294" w:rsidRDefault="005E75A5" w:rsidP="00DA0294">
            <w:pPr>
              <w:keepNext/>
              <w:keepLines/>
              <w:spacing w:after="0"/>
              <w:rPr>
                <w:ins w:id="102" w:author="Jing Yue" w:date="2024-05-16T07:11:00Z"/>
                <w:rFonts w:ascii="Arial" w:hAnsi="Arial"/>
                <w:sz w:val="18"/>
                <w:lang w:eastAsia="zh-CN"/>
              </w:rPr>
            </w:pPr>
            <w:ins w:id="103" w:author="Jing Yue" w:date="2024-05-16T07:31:00Z">
              <w:r>
                <w:rPr>
                  <w:rFonts w:ascii="Arial" w:hAnsi="Arial"/>
                  <w:sz w:val="18"/>
                  <w:lang w:eastAsia="zh-CN"/>
                </w:rPr>
                <w:t>array(</w:t>
              </w:r>
            </w:ins>
            <w:ins w:id="104" w:author="Jing Yue" w:date="2024-05-16T07:30:00Z">
              <w:r w:rsidR="009C7DD4">
                <w:rPr>
                  <w:rFonts w:ascii="Arial" w:hAnsi="Arial"/>
                  <w:sz w:val="18"/>
                  <w:lang w:eastAsia="zh-CN"/>
                </w:rPr>
                <w:t>string</w:t>
              </w:r>
            </w:ins>
            <w:ins w:id="105" w:author="Jing Yue" w:date="2024-05-16T07:31:00Z">
              <w:r w:rsidR="003B6A20">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3C2D8297" w14:textId="3406F9DF" w:rsidR="00DA0294" w:rsidRDefault="00DA0294" w:rsidP="00DA0294">
            <w:pPr>
              <w:keepNext/>
              <w:keepLines/>
              <w:spacing w:after="0"/>
              <w:rPr>
                <w:ins w:id="106" w:author="Jing Yue" w:date="2024-05-16T07:11:00Z"/>
                <w:rFonts w:ascii="Arial" w:hAnsi="Arial"/>
                <w:sz w:val="18"/>
                <w:lang w:eastAsia="zh-CN"/>
              </w:rPr>
            </w:pPr>
            <w:ins w:id="107" w:author="Jing Yue" w:date="2024-05-16T07:13: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8F7A017" w14:textId="02225801" w:rsidR="00DA0294" w:rsidRDefault="00F043F9" w:rsidP="00DA0294">
            <w:pPr>
              <w:keepNext/>
              <w:keepLines/>
              <w:spacing w:after="0"/>
              <w:rPr>
                <w:ins w:id="108" w:author="Jing Yue" w:date="2024-05-16T07:11:00Z"/>
                <w:rFonts w:ascii="Arial" w:hAnsi="Arial"/>
                <w:sz w:val="18"/>
                <w:lang w:eastAsia="zh-CN"/>
              </w:rPr>
            </w:pPr>
            <w:ins w:id="109"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0EC565E7" w14:textId="65B507A9" w:rsidR="00DA0294" w:rsidRDefault="00DB1B62" w:rsidP="00DA0294">
            <w:pPr>
              <w:keepNext/>
              <w:keepLines/>
              <w:spacing w:after="0"/>
              <w:rPr>
                <w:ins w:id="110" w:author="Jing Yue" w:date="2024-05-16T07:11:00Z"/>
                <w:rFonts w:ascii="Arial" w:hAnsi="Arial"/>
                <w:sz w:val="18"/>
                <w:lang w:eastAsia="zh-CN"/>
              </w:rPr>
            </w:pPr>
            <w:ins w:id="111" w:author="Jing Yue" w:date="2024-05-16T07:33:00Z">
              <w:r>
                <w:rPr>
                  <w:rFonts w:ascii="Arial" w:hAnsi="Arial"/>
                  <w:sz w:val="18"/>
                  <w:lang w:eastAsia="zh-CN"/>
                </w:rPr>
                <w:t xml:space="preserve">Each element represents the </w:t>
              </w:r>
            </w:ins>
            <w:ins w:id="112" w:author="Jing Yue" w:date="2024-05-16T07:23:00Z">
              <w:r w:rsidR="006D070B">
                <w:rPr>
                  <w:rFonts w:ascii="Arial" w:hAnsi="Arial"/>
                  <w:sz w:val="18"/>
                  <w:lang w:eastAsia="zh-CN"/>
                </w:rPr>
                <w:t xml:space="preserve">minimum value of </w:t>
              </w:r>
            </w:ins>
            <w:ins w:id="113" w:author="Jing Yue" w:date="2024-05-16T07:29:00Z">
              <w:r w:rsidR="00580045">
                <w:rPr>
                  <w:rFonts w:ascii="Arial" w:hAnsi="Arial"/>
                  <w:sz w:val="18"/>
                  <w:lang w:eastAsia="zh-CN"/>
                </w:rPr>
                <w:t>one dimension of data</w:t>
              </w:r>
            </w:ins>
            <w:ins w:id="114" w:author="Jing Yue" w:date="2024-05-16T07:23:00Z">
              <w:r w:rsidR="006D070B">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45E316B3" w14:textId="77777777" w:rsidR="00DA0294" w:rsidRDefault="00DA0294" w:rsidP="00DA0294">
            <w:pPr>
              <w:keepNext/>
              <w:keepLines/>
              <w:spacing w:after="0"/>
              <w:rPr>
                <w:ins w:id="115" w:author="Jing Yue" w:date="2024-05-16T07:11:00Z"/>
                <w:rFonts w:ascii="Arial" w:hAnsi="Arial" w:cs="Arial"/>
                <w:sz w:val="18"/>
                <w:szCs w:val="18"/>
              </w:rPr>
            </w:pPr>
          </w:p>
        </w:tc>
      </w:tr>
      <w:tr w:rsidR="00DA0294" w14:paraId="485B1955" w14:textId="77777777" w:rsidTr="00D85385">
        <w:trPr>
          <w:trHeight w:val="420"/>
          <w:jc w:val="center"/>
          <w:ins w:id="116" w:author="Jing Yue" w:date="2024-05-16T07:11:00Z"/>
        </w:trPr>
        <w:tc>
          <w:tcPr>
            <w:tcW w:w="1657" w:type="dxa"/>
            <w:tcBorders>
              <w:top w:val="single" w:sz="6" w:space="0" w:color="auto"/>
              <w:left w:val="single" w:sz="6" w:space="0" w:color="auto"/>
              <w:bottom w:val="single" w:sz="6" w:space="0" w:color="auto"/>
              <w:right w:val="single" w:sz="6" w:space="0" w:color="auto"/>
            </w:tcBorders>
          </w:tcPr>
          <w:p w14:paraId="4CBB178B" w14:textId="6E571BD7" w:rsidR="00DA0294" w:rsidRDefault="00DA0294" w:rsidP="00DA0294">
            <w:pPr>
              <w:keepNext/>
              <w:keepLines/>
              <w:spacing w:after="0"/>
              <w:rPr>
                <w:ins w:id="117" w:author="Jing Yue" w:date="2024-05-16T07:11:00Z"/>
                <w:rFonts w:ascii="Arial" w:hAnsi="Arial"/>
                <w:sz w:val="18"/>
                <w:lang w:eastAsia="zh-CN"/>
              </w:rPr>
            </w:pPr>
            <w:proofErr w:type="spellStart"/>
            <w:ins w:id="118" w:author="Jing Yue" w:date="2024-05-16T07:12:00Z">
              <w:r>
                <w:rPr>
                  <w:rFonts w:ascii="Arial" w:hAnsi="Arial"/>
                  <w:sz w:val="18"/>
                  <w:lang w:eastAsia="zh-CN"/>
                </w:rPr>
                <w:t>meanValue</w:t>
              </w:r>
            </w:ins>
            <w:ins w:id="119"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40831686" w14:textId="3331B46A" w:rsidR="00DA0294" w:rsidRDefault="00DB1B62" w:rsidP="00DA0294">
            <w:pPr>
              <w:keepNext/>
              <w:keepLines/>
              <w:spacing w:after="0"/>
              <w:rPr>
                <w:ins w:id="120" w:author="Jing Yue" w:date="2024-05-16T07:11:00Z"/>
                <w:rFonts w:ascii="Arial" w:hAnsi="Arial"/>
                <w:sz w:val="18"/>
                <w:lang w:eastAsia="zh-CN"/>
              </w:rPr>
            </w:pPr>
            <w:ins w:id="121" w:author="Jing Yue" w:date="2024-05-16T07:32:00Z">
              <w:r>
                <w:rPr>
                  <w:rFonts w:ascii="Arial" w:hAnsi="Arial"/>
                  <w:sz w:val="18"/>
                  <w:lang w:eastAsia="zh-CN"/>
                </w:rPr>
                <w:t>a</w:t>
              </w:r>
              <w:r w:rsidR="003A6190">
                <w:rPr>
                  <w:rFonts w:ascii="Arial" w:hAnsi="Arial"/>
                  <w:sz w:val="18"/>
                  <w:lang w:eastAsia="zh-CN"/>
                </w:rPr>
                <w:t>rray(</w:t>
              </w:r>
            </w:ins>
            <w:ins w:id="122" w:author="Jing Yue" w:date="2024-05-16T07:30:00Z">
              <w:r w:rsidR="009C7DD4">
                <w:rPr>
                  <w:rFonts w:ascii="Arial" w:hAnsi="Arial"/>
                  <w:sz w:val="18"/>
                  <w:lang w:eastAsia="zh-CN"/>
                </w:rPr>
                <w:t>string</w:t>
              </w:r>
            </w:ins>
            <w:ins w:id="123" w:author="Jing Yue" w:date="2024-05-16T07:32:00Z">
              <w:r w:rsidR="003A6190">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0003E328" w14:textId="77DBEF62" w:rsidR="00DA0294" w:rsidRDefault="00DA0294" w:rsidP="00DA0294">
            <w:pPr>
              <w:keepNext/>
              <w:keepLines/>
              <w:spacing w:after="0"/>
              <w:rPr>
                <w:ins w:id="124" w:author="Jing Yue" w:date="2024-05-16T07:11:00Z"/>
                <w:rFonts w:ascii="Arial" w:hAnsi="Arial"/>
                <w:sz w:val="18"/>
                <w:lang w:eastAsia="zh-CN"/>
              </w:rPr>
            </w:pPr>
            <w:ins w:id="125" w:author="Jing Yue" w:date="2024-05-16T07:13: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02E2C28" w14:textId="30491CCD" w:rsidR="00DA0294" w:rsidRDefault="00F043F9" w:rsidP="00DA0294">
            <w:pPr>
              <w:keepNext/>
              <w:keepLines/>
              <w:spacing w:after="0"/>
              <w:rPr>
                <w:ins w:id="126" w:author="Jing Yue" w:date="2024-05-16T07:11:00Z"/>
                <w:rFonts w:ascii="Arial" w:hAnsi="Arial"/>
                <w:sz w:val="18"/>
                <w:lang w:eastAsia="zh-CN"/>
              </w:rPr>
            </w:pPr>
            <w:ins w:id="127"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7660BDF7" w14:textId="58126D35" w:rsidR="00DA0294" w:rsidRDefault="00DB1B62" w:rsidP="00DA0294">
            <w:pPr>
              <w:keepNext/>
              <w:keepLines/>
              <w:spacing w:after="0"/>
              <w:rPr>
                <w:ins w:id="128" w:author="Jing Yue" w:date="2024-05-16T07:11:00Z"/>
                <w:rFonts w:ascii="Arial" w:hAnsi="Arial"/>
                <w:sz w:val="18"/>
                <w:lang w:eastAsia="zh-CN"/>
              </w:rPr>
            </w:pPr>
            <w:ins w:id="129" w:author="Jing Yue" w:date="2024-05-16T07:33:00Z">
              <w:r>
                <w:rPr>
                  <w:rFonts w:ascii="Arial" w:hAnsi="Arial"/>
                  <w:sz w:val="18"/>
                  <w:lang w:eastAsia="zh-CN"/>
                </w:rPr>
                <w:t xml:space="preserve">Each element represents the </w:t>
              </w:r>
            </w:ins>
            <w:ins w:id="130" w:author="Jing Yue" w:date="2024-05-16T07:28:00Z">
              <w:r w:rsidR="00482D5D">
                <w:rPr>
                  <w:rFonts w:ascii="Arial" w:hAnsi="Arial"/>
                  <w:sz w:val="18"/>
                  <w:lang w:eastAsia="zh-CN"/>
                </w:rPr>
                <w:t>mean value</w:t>
              </w:r>
            </w:ins>
            <w:ins w:id="131" w:author="Jing Yue" w:date="2024-05-16T07:23:00Z">
              <w:r w:rsidR="008243C9">
                <w:rPr>
                  <w:rFonts w:ascii="Arial" w:hAnsi="Arial"/>
                  <w:sz w:val="18"/>
                  <w:lang w:eastAsia="zh-CN"/>
                </w:rPr>
                <w:t xml:space="preserve"> </w:t>
              </w:r>
              <w:r w:rsidR="006D070B">
                <w:rPr>
                  <w:rFonts w:ascii="Arial" w:hAnsi="Arial"/>
                  <w:sz w:val="18"/>
                  <w:lang w:eastAsia="zh-CN"/>
                </w:rPr>
                <w:t xml:space="preserve">of </w:t>
              </w:r>
            </w:ins>
            <w:ins w:id="132" w:author="Jing Yue" w:date="2024-05-16T07:29:00Z">
              <w:r w:rsidR="00065B5C">
                <w:rPr>
                  <w:rFonts w:ascii="Arial" w:hAnsi="Arial"/>
                  <w:sz w:val="18"/>
                  <w:lang w:eastAsia="zh-CN"/>
                </w:rPr>
                <w:t>one dimension of data</w:t>
              </w:r>
            </w:ins>
            <w:ins w:id="133" w:author="Jing Yue" w:date="2024-05-16T07:23:00Z">
              <w:r w:rsidR="006D070B">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7864A6AC" w14:textId="77777777" w:rsidR="00DA0294" w:rsidRDefault="00DA0294" w:rsidP="00DA0294">
            <w:pPr>
              <w:keepNext/>
              <w:keepLines/>
              <w:spacing w:after="0"/>
              <w:rPr>
                <w:ins w:id="134" w:author="Jing Yue" w:date="2024-05-16T07:11:00Z"/>
                <w:rFonts w:ascii="Arial" w:hAnsi="Arial" w:cs="Arial"/>
                <w:sz w:val="18"/>
                <w:szCs w:val="18"/>
              </w:rPr>
            </w:pPr>
          </w:p>
        </w:tc>
      </w:tr>
      <w:tr w:rsidR="00DA0294" w14:paraId="32847081" w14:textId="77777777" w:rsidTr="00D85385">
        <w:trPr>
          <w:trHeight w:val="420"/>
          <w:jc w:val="center"/>
          <w:ins w:id="135" w:author="Jing Yue" w:date="2024-05-16T07:12:00Z"/>
        </w:trPr>
        <w:tc>
          <w:tcPr>
            <w:tcW w:w="1657" w:type="dxa"/>
            <w:tcBorders>
              <w:top w:val="single" w:sz="6" w:space="0" w:color="auto"/>
              <w:left w:val="single" w:sz="6" w:space="0" w:color="auto"/>
              <w:bottom w:val="single" w:sz="6" w:space="0" w:color="auto"/>
              <w:right w:val="single" w:sz="6" w:space="0" w:color="auto"/>
            </w:tcBorders>
          </w:tcPr>
          <w:p w14:paraId="4F361F8C" w14:textId="1A26F6E0" w:rsidR="00DA0294" w:rsidRDefault="00DA0294" w:rsidP="00DA0294">
            <w:pPr>
              <w:keepNext/>
              <w:keepLines/>
              <w:spacing w:after="0"/>
              <w:rPr>
                <w:ins w:id="136" w:author="Jing Yue" w:date="2024-05-16T07:12:00Z"/>
                <w:rFonts w:ascii="Arial" w:hAnsi="Arial"/>
                <w:sz w:val="18"/>
                <w:lang w:eastAsia="zh-CN"/>
              </w:rPr>
            </w:pPr>
            <w:proofErr w:type="spellStart"/>
            <w:ins w:id="137" w:author="Jing Yue" w:date="2024-05-16T07:12:00Z">
              <w:r>
                <w:rPr>
                  <w:rFonts w:ascii="Arial" w:hAnsi="Arial"/>
                  <w:sz w:val="18"/>
                  <w:lang w:eastAsia="zh-CN"/>
                </w:rPr>
                <w:t>standDev</w:t>
              </w:r>
            </w:ins>
            <w:ins w:id="138"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6A65257C" w14:textId="1C724A8A" w:rsidR="00DA0294" w:rsidRDefault="00DB1B62" w:rsidP="00DA0294">
            <w:pPr>
              <w:keepNext/>
              <w:keepLines/>
              <w:spacing w:after="0"/>
              <w:rPr>
                <w:ins w:id="139" w:author="Jing Yue" w:date="2024-05-16T07:12:00Z"/>
                <w:rFonts w:ascii="Arial" w:hAnsi="Arial"/>
                <w:sz w:val="18"/>
                <w:lang w:eastAsia="zh-CN"/>
              </w:rPr>
            </w:pPr>
            <w:ins w:id="140" w:author="Jing Yue" w:date="2024-05-16T07:32:00Z">
              <w:r>
                <w:rPr>
                  <w:rFonts w:ascii="Arial" w:hAnsi="Arial"/>
                  <w:sz w:val="18"/>
                  <w:lang w:eastAsia="zh-CN"/>
                </w:rPr>
                <w:t>array(</w:t>
              </w:r>
            </w:ins>
            <w:ins w:id="141" w:author="Jing Yue" w:date="2024-05-16T07:18:00Z">
              <w:r w:rsidR="00DA0294" w:rsidRPr="00A741E7">
                <w:rPr>
                  <w:rFonts w:ascii="Arial" w:hAnsi="Arial"/>
                  <w:sz w:val="18"/>
                  <w:lang w:eastAsia="zh-CN"/>
                </w:rPr>
                <w:t>Float</w:t>
              </w:r>
            </w:ins>
            <w:ins w:id="142" w:author="Jing Yue" w:date="2024-05-16T07:33:00Z">
              <w:r>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455BE7E7" w14:textId="38FDCF88" w:rsidR="00DA0294" w:rsidRDefault="00DA0294" w:rsidP="00DA0294">
            <w:pPr>
              <w:keepNext/>
              <w:keepLines/>
              <w:spacing w:after="0"/>
              <w:rPr>
                <w:ins w:id="143" w:author="Jing Yue" w:date="2024-05-16T07:12:00Z"/>
                <w:rFonts w:ascii="Arial" w:hAnsi="Arial"/>
                <w:sz w:val="18"/>
                <w:lang w:eastAsia="zh-CN"/>
              </w:rPr>
            </w:pPr>
            <w:ins w:id="144" w:author="Jing Yue" w:date="2024-05-16T07:13: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1DC6B4C" w14:textId="361F70F8" w:rsidR="00DA0294" w:rsidRDefault="00F043F9" w:rsidP="00DA0294">
            <w:pPr>
              <w:keepNext/>
              <w:keepLines/>
              <w:spacing w:after="0"/>
              <w:rPr>
                <w:ins w:id="145" w:author="Jing Yue" w:date="2024-05-16T07:12:00Z"/>
                <w:rFonts w:ascii="Arial" w:hAnsi="Arial"/>
                <w:sz w:val="18"/>
                <w:lang w:eastAsia="zh-CN"/>
              </w:rPr>
            </w:pPr>
            <w:ins w:id="146"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300D2F68" w14:textId="3AEA1BE4" w:rsidR="00DA0294" w:rsidRDefault="00DB1B62" w:rsidP="00DA0294">
            <w:pPr>
              <w:keepNext/>
              <w:keepLines/>
              <w:spacing w:after="0"/>
              <w:rPr>
                <w:ins w:id="147" w:author="Jing Yue" w:date="2024-05-16T07:12:00Z"/>
                <w:rFonts w:ascii="Arial" w:hAnsi="Arial"/>
                <w:sz w:val="18"/>
                <w:lang w:eastAsia="zh-CN"/>
              </w:rPr>
            </w:pPr>
            <w:ins w:id="148" w:author="Jing Yue" w:date="2024-05-16T07:33:00Z">
              <w:r>
                <w:rPr>
                  <w:rFonts w:ascii="Arial" w:hAnsi="Arial"/>
                  <w:sz w:val="18"/>
                  <w:lang w:eastAsia="zh-CN"/>
                </w:rPr>
                <w:t xml:space="preserve">Each element represents the </w:t>
              </w:r>
            </w:ins>
            <w:ins w:id="149" w:author="Jing Yue" w:date="2024-05-16T07:28:00Z">
              <w:r w:rsidR="00482D5D" w:rsidRPr="00DA13A0">
                <w:rPr>
                  <w:rFonts w:ascii="Arial" w:hAnsi="Arial"/>
                  <w:sz w:val="18"/>
                  <w:lang w:eastAsia="zh-CN"/>
                </w:rPr>
                <w:t>standard deviation</w:t>
              </w:r>
              <w:r w:rsidR="00482D5D">
                <w:rPr>
                  <w:rFonts w:ascii="Arial" w:hAnsi="Arial"/>
                  <w:sz w:val="18"/>
                  <w:lang w:eastAsia="zh-CN"/>
                </w:rPr>
                <w:t xml:space="preserve"> of </w:t>
              </w:r>
            </w:ins>
            <w:ins w:id="150" w:author="Jing Yue" w:date="2024-05-16T07:29:00Z">
              <w:r w:rsidR="00065B5C">
                <w:rPr>
                  <w:rFonts w:ascii="Arial" w:hAnsi="Arial"/>
                  <w:sz w:val="18"/>
                  <w:lang w:eastAsia="zh-CN"/>
                </w:rPr>
                <w:t>one dimension of data</w:t>
              </w:r>
            </w:ins>
            <w:ins w:id="151" w:author="Jing Yue" w:date="2024-05-16T07:28:00Z">
              <w:r w:rsidR="00482D5D">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04E078BC" w14:textId="77777777" w:rsidR="00DA0294" w:rsidRDefault="00DA0294" w:rsidP="00DA0294">
            <w:pPr>
              <w:keepNext/>
              <w:keepLines/>
              <w:spacing w:after="0"/>
              <w:rPr>
                <w:ins w:id="152" w:author="Jing Yue" w:date="2024-05-16T07:12:00Z"/>
                <w:rFonts w:ascii="Arial" w:hAnsi="Arial" w:cs="Arial"/>
                <w:sz w:val="18"/>
                <w:szCs w:val="18"/>
              </w:rPr>
            </w:pPr>
          </w:p>
        </w:tc>
      </w:tr>
      <w:tr w:rsidR="00DA0294" w14:paraId="5C8256DF" w14:textId="77777777" w:rsidTr="00D85385">
        <w:trPr>
          <w:trHeight w:val="420"/>
          <w:jc w:val="center"/>
          <w:ins w:id="153" w:author="Jing Yue" w:date="2024-05-16T07:12:00Z"/>
        </w:trPr>
        <w:tc>
          <w:tcPr>
            <w:tcW w:w="1657" w:type="dxa"/>
            <w:tcBorders>
              <w:top w:val="single" w:sz="6" w:space="0" w:color="auto"/>
              <w:left w:val="single" w:sz="6" w:space="0" w:color="auto"/>
              <w:bottom w:val="single" w:sz="6" w:space="0" w:color="auto"/>
              <w:right w:val="single" w:sz="6" w:space="0" w:color="auto"/>
            </w:tcBorders>
          </w:tcPr>
          <w:p w14:paraId="67F540FC" w14:textId="2FC31298" w:rsidR="00DA0294" w:rsidRDefault="00DA0294" w:rsidP="00DA0294">
            <w:pPr>
              <w:keepNext/>
              <w:keepLines/>
              <w:spacing w:after="0"/>
              <w:rPr>
                <w:ins w:id="154" w:author="Jing Yue" w:date="2024-05-16T07:12:00Z"/>
                <w:rFonts w:ascii="Arial" w:hAnsi="Arial"/>
                <w:sz w:val="18"/>
                <w:lang w:eastAsia="zh-CN"/>
              </w:rPr>
            </w:pPr>
            <w:proofErr w:type="spellStart"/>
            <w:ins w:id="155" w:author="Jing Yue" w:date="2024-05-16T07:12:00Z">
              <w:r>
                <w:rPr>
                  <w:rFonts w:ascii="Arial" w:hAnsi="Arial"/>
                  <w:sz w:val="18"/>
                  <w:lang w:eastAsia="zh-CN"/>
                </w:rPr>
                <w:t>dataDistribution</w:t>
              </w:r>
            </w:ins>
            <w:ins w:id="156"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46CAE840" w14:textId="3FC49495" w:rsidR="00DA0294" w:rsidRDefault="00DB1B62" w:rsidP="00DA0294">
            <w:pPr>
              <w:keepNext/>
              <w:keepLines/>
              <w:spacing w:after="0"/>
              <w:rPr>
                <w:ins w:id="157" w:author="Jing Yue" w:date="2024-05-16T07:12:00Z"/>
                <w:rFonts w:ascii="Arial" w:hAnsi="Arial"/>
                <w:sz w:val="18"/>
                <w:lang w:eastAsia="zh-CN"/>
              </w:rPr>
            </w:pPr>
            <w:ins w:id="158" w:author="Jing Yue" w:date="2024-05-16T07:33:00Z">
              <w:r>
                <w:rPr>
                  <w:rFonts w:ascii="Arial" w:hAnsi="Arial"/>
                  <w:sz w:val="18"/>
                  <w:lang w:eastAsia="zh-CN"/>
                </w:rPr>
                <w:t>array(</w:t>
              </w:r>
            </w:ins>
            <w:ins w:id="159" w:author="Jing Yue" w:date="2024-05-16T07:13:00Z">
              <w:r w:rsidR="00DA0294">
                <w:rPr>
                  <w:rFonts w:ascii="Arial" w:hAnsi="Arial"/>
                  <w:sz w:val="18"/>
                  <w:lang w:eastAsia="zh-CN"/>
                </w:rPr>
                <w:t>string</w:t>
              </w:r>
            </w:ins>
            <w:ins w:id="160" w:author="Jing Yue" w:date="2024-05-16T07:33:00Z">
              <w:r>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713CBDE2" w14:textId="18225A3B" w:rsidR="00DA0294" w:rsidRDefault="00DA0294" w:rsidP="00DA0294">
            <w:pPr>
              <w:keepNext/>
              <w:keepLines/>
              <w:spacing w:after="0"/>
              <w:rPr>
                <w:ins w:id="161" w:author="Jing Yue" w:date="2024-05-16T07:12:00Z"/>
                <w:rFonts w:ascii="Arial" w:hAnsi="Arial"/>
                <w:sz w:val="18"/>
                <w:lang w:eastAsia="zh-CN"/>
              </w:rPr>
            </w:pPr>
            <w:ins w:id="162" w:author="Jing Yue" w:date="2024-05-16T07:13: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24D70C0" w14:textId="6A781DFB" w:rsidR="00DA0294" w:rsidRDefault="00F043F9" w:rsidP="00DA0294">
            <w:pPr>
              <w:keepNext/>
              <w:keepLines/>
              <w:spacing w:after="0"/>
              <w:rPr>
                <w:ins w:id="163" w:author="Jing Yue" w:date="2024-05-16T07:12:00Z"/>
                <w:rFonts w:ascii="Arial" w:hAnsi="Arial"/>
                <w:sz w:val="18"/>
                <w:lang w:eastAsia="zh-CN"/>
              </w:rPr>
            </w:pPr>
            <w:ins w:id="164"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2FEB5416" w14:textId="514854D6" w:rsidR="00DA0294" w:rsidRDefault="00DB1B62" w:rsidP="00DA0294">
            <w:pPr>
              <w:keepNext/>
              <w:keepLines/>
              <w:spacing w:after="0"/>
              <w:rPr>
                <w:ins w:id="165" w:author="Jing Yue" w:date="2024-05-16T07:12:00Z"/>
                <w:rFonts w:ascii="Arial" w:hAnsi="Arial"/>
                <w:sz w:val="18"/>
                <w:lang w:eastAsia="zh-CN"/>
              </w:rPr>
            </w:pPr>
            <w:ins w:id="166" w:author="Jing Yue" w:date="2024-05-16T07:33:00Z">
              <w:r>
                <w:rPr>
                  <w:rFonts w:ascii="Arial" w:hAnsi="Arial"/>
                  <w:sz w:val="18"/>
                  <w:lang w:eastAsia="zh-CN"/>
                </w:rPr>
                <w:t xml:space="preserve">Each element represents the </w:t>
              </w:r>
            </w:ins>
            <w:ins w:id="167" w:author="Jing Yue" w:date="2024-05-16T07:24:00Z">
              <w:r w:rsidR="008243C9" w:rsidRPr="00DA13A0">
                <w:rPr>
                  <w:rFonts w:ascii="Arial" w:hAnsi="Arial"/>
                  <w:sz w:val="18"/>
                  <w:lang w:eastAsia="zh-CN"/>
                </w:rPr>
                <w:t>data distribution</w:t>
              </w:r>
            </w:ins>
            <w:ins w:id="168" w:author="Jing Yue" w:date="2024-05-16T07:29:00Z">
              <w:r w:rsidR="00065B5C">
                <w:rPr>
                  <w:rFonts w:ascii="Arial" w:hAnsi="Arial"/>
                  <w:sz w:val="18"/>
                  <w:lang w:eastAsia="zh-CN"/>
                </w:rPr>
                <w:t xml:space="preserve"> of one dimension of data</w:t>
              </w:r>
            </w:ins>
            <w:ins w:id="169" w:author="Jing Yue" w:date="2024-05-16T07:24:00Z">
              <w:r w:rsidR="008243C9">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72059DC4" w14:textId="77777777" w:rsidR="00DA0294" w:rsidRDefault="00DA0294" w:rsidP="00DA0294">
            <w:pPr>
              <w:keepNext/>
              <w:keepLines/>
              <w:spacing w:after="0"/>
              <w:rPr>
                <w:ins w:id="170" w:author="Jing Yue" w:date="2024-05-16T07:12:00Z"/>
                <w:rFonts w:ascii="Arial" w:hAnsi="Arial" w:cs="Arial"/>
                <w:sz w:val="18"/>
                <w:szCs w:val="18"/>
              </w:rPr>
            </w:pPr>
          </w:p>
        </w:tc>
      </w:tr>
    </w:tbl>
    <w:p w14:paraId="776FCA3B" w14:textId="77777777" w:rsidR="000E2C4B" w:rsidRDefault="000E2C4B" w:rsidP="00393479"/>
    <w:p w14:paraId="51426C8B" w14:textId="746BBDA3" w:rsidR="00470F06" w:rsidRPr="004416FD" w:rsidRDefault="004416FD" w:rsidP="004416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3D8A403" w14:textId="77777777" w:rsidR="00470F06" w:rsidRDefault="00470F06" w:rsidP="00470F06">
      <w:pPr>
        <w:pStyle w:val="Heading1"/>
        <w:rPr>
          <w:lang w:val="en-SE" w:eastAsia="zh-CN"/>
        </w:rPr>
      </w:pPr>
      <w:bookmarkStart w:id="171" w:name="_Toc88667777"/>
      <w:bookmarkStart w:id="172" w:name="_Toc85557267"/>
      <w:bookmarkStart w:id="173" w:name="_Toc101244652"/>
      <w:bookmarkStart w:id="174" w:name="_Toc85553168"/>
      <w:bookmarkStart w:id="175" w:name="_Toc112951381"/>
      <w:bookmarkStart w:id="176" w:name="_Toc104539258"/>
      <w:bookmarkStart w:id="177" w:name="_Toc90656062"/>
      <w:bookmarkStart w:id="178" w:name="_Toc94064469"/>
      <w:bookmarkStart w:id="179" w:name="_Toc70550755"/>
      <w:bookmarkStart w:id="180" w:name="_Toc113031921"/>
      <w:bookmarkStart w:id="181" w:name="_Toc145706052"/>
      <w:bookmarkStart w:id="182" w:name="_Toc148523025"/>
      <w:bookmarkStart w:id="183" w:name="_Toc114134060"/>
      <w:bookmarkStart w:id="184" w:name="_Toc136562720"/>
      <w:bookmarkStart w:id="185" w:name="_Toc98233871"/>
      <w:bookmarkStart w:id="186" w:name="_Toc83233239"/>
      <w:bookmarkStart w:id="187" w:name="_Toc120702561"/>
      <w:bookmarkStart w:id="188" w:name="_Toc138754554"/>
      <w:bookmarkStart w:id="189" w:name="_Toc160736448"/>
      <w:r>
        <w:t>A.5</w:t>
      </w:r>
      <w:r>
        <w:tab/>
      </w:r>
      <w:proofErr w:type="spellStart"/>
      <w:r>
        <w:rPr>
          <w:lang w:val="en-SE" w:eastAsia="zh-CN"/>
        </w:rPr>
        <w:t>Nnwdaf_MLModelProvision</w:t>
      </w:r>
      <w:proofErr w:type="spellEnd"/>
      <w:r>
        <w:rPr>
          <w:lang w:val="en-SE" w:eastAsia="zh-CN"/>
        </w:rPr>
        <w:t xml:space="preserve"> API</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918E50D" w14:textId="77777777" w:rsidR="00470F06" w:rsidRDefault="00470F06" w:rsidP="00470F06">
      <w:pPr>
        <w:pStyle w:val="PL"/>
      </w:pPr>
      <w:bookmarkStart w:id="190" w:name="_Hlk514243590"/>
      <w:r>
        <w:t>openapi: 3.0.0</w:t>
      </w:r>
    </w:p>
    <w:p w14:paraId="6B17F504" w14:textId="77777777" w:rsidR="00470F06" w:rsidRDefault="00470F06" w:rsidP="00470F06">
      <w:pPr>
        <w:pStyle w:val="PL"/>
        <w:rPr>
          <w:lang w:val="fr-FR"/>
        </w:rPr>
      </w:pPr>
    </w:p>
    <w:p w14:paraId="111F9DBB" w14:textId="77777777" w:rsidR="00470F06" w:rsidRDefault="00470F06" w:rsidP="00470F06">
      <w:pPr>
        <w:pStyle w:val="PL"/>
        <w:rPr>
          <w:lang w:val="fr-FR"/>
        </w:rPr>
      </w:pPr>
      <w:r>
        <w:rPr>
          <w:lang w:val="fr-FR"/>
        </w:rPr>
        <w:t>info:</w:t>
      </w:r>
    </w:p>
    <w:p w14:paraId="04F2CB68" w14:textId="77777777" w:rsidR="00470F06" w:rsidRDefault="00470F06" w:rsidP="00470F06">
      <w:pPr>
        <w:pStyle w:val="PL"/>
        <w:rPr>
          <w:lang w:val="fr-FR"/>
        </w:rPr>
      </w:pPr>
      <w:r>
        <w:rPr>
          <w:lang w:val="fr-FR"/>
        </w:rPr>
        <w:t xml:space="preserve">  title: </w:t>
      </w:r>
      <w:r>
        <w:t>Nnwdaf_MLModelProvision</w:t>
      </w:r>
    </w:p>
    <w:p w14:paraId="7171F84B" w14:textId="77777777" w:rsidR="00470F06" w:rsidRDefault="00470F06" w:rsidP="00470F06">
      <w:pPr>
        <w:pStyle w:val="PL"/>
        <w:rPr>
          <w:lang w:val="fr-FR"/>
        </w:rPr>
      </w:pPr>
      <w:r>
        <w:rPr>
          <w:lang w:val="fr-FR"/>
        </w:rPr>
        <w:t xml:space="preserve">  version: 1.1.0</w:t>
      </w:r>
      <w:r>
        <w:t>-alpha.</w:t>
      </w:r>
      <w:r>
        <w:rPr>
          <w:rFonts w:cs="Arial"/>
        </w:rPr>
        <w:t>6</w:t>
      </w:r>
    </w:p>
    <w:p w14:paraId="3C4F5932" w14:textId="77777777" w:rsidR="00470F06" w:rsidRDefault="00470F06" w:rsidP="00470F06">
      <w:pPr>
        <w:pStyle w:val="PL"/>
      </w:pPr>
      <w:r>
        <w:rPr>
          <w:lang w:val="fr-FR"/>
        </w:rPr>
        <w:t xml:space="preserve">  description: </w:t>
      </w:r>
      <w:r>
        <w:t>|</w:t>
      </w:r>
    </w:p>
    <w:p w14:paraId="4B1DA80F" w14:textId="77777777" w:rsidR="00470F06" w:rsidRDefault="00470F06" w:rsidP="00470F06">
      <w:pPr>
        <w:pStyle w:val="PL"/>
        <w:rPr>
          <w:lang w:val="fr-FR"/>
        </w:rPr>
      </w:pPr>
      <w:r>
        <w:rPr>
          <w:lang w:val="fr-FR"/>
        </w:rPr>
        <w:t xml:space="preserve">    </w:t>
      </w:r>
      <w:r>
        <w:t>Nnwdaf_MLModelProvision API</w:t>
      </w:r>
      <w:r>
        <w:rPr>
          <w:lang w:val="fr-FR"/>
        </w:rPr>
        <w:t xml:space="preserve"> Service.  </w:t>
      </w:r>
    </w:p>
    <w:p w14:paraId="4BC51992" w14:textId="77777777" w:rsidR="00470F06" w:rsidRDefault="00470F06" w:rsidP="00470F06">
      <w:pPr>
        <w:pStyle w:val="PL"/>
      </w:pPr>
      <w:r>
        <w:t xml:space="preserve">    © 2024, 3GPP Organizational Partners (ARIB, ATIS, CCSA, ETSI, TSDSI, TTA, TTC).  </w:t>
      </w:r>
    </w:p>
    <w:p w14:paraId="6372D2E0" w14:textId="77777777" w:rsidR="00470F06" w:rsidRDefault="00470F06" w:rsidP="00470F06">
      <w:pPr>
        <w:pStyle w:val="PL"/>
      </w:pPr>
      <w:r>
        <w:t xml:space="preserve">    All rights reserved.</w:t>
      </w:r>
    </w:p>
    <w:p w14:paraId="4710B73D" w14:textId="77777777" w:rsidR="00470F06" w:rsidRDefault="00470F06" w:rsidP="00470F06">
      <w:pPr>
        <w:pStyle w:val="PL"/>
        <w:rPr>
          <w:lang w:val="fr-FR"/>
        </w:rPr>
      </w:pPr>
    </w:p>
    <w:p w14:paraId="67526D29" w14:textId="77777777" w:rsidR="00470F06" w:rsidRDefault="00470F06" w:rsidP="00470F06">
      <w:pPr>
        <w:pStyle w:val="PL"/>
        <w:rPr>
          <w:lang w:val="fr-FR"/>
        </w:rPr>
      </w:pPr>
      <w:r>
        <w:rPr>
          <w:lang w:val="fr-FR"/>
        </w:rPr>
        <w:t>externalDocs:</w:t>
      </w:r>
    </w:p>
    <w:p w14:paraId="60329B1B" w14:textId="77777777" w:rsidR="00470F06" w:rsidRDefault="00470F06" w:rsidP="00470F06">
      <w:pPr>
        <w:pStyle w:val="PL"/>
        <w:rPr>
          <w:lang w:val="fr-FR"/>
        </w:rPr>
      </w:pPr>
      <w:r>
        <w:rPr>
          <w:lang w:val="fr-FR"/>
        </w:rPr>
        <w:t xml:space="preserve">  description: 3GPP TS 29.520 V</w:t>
      </w:r>
      <w:r>
        <w:rPr>
          <w:rFonts w:eastAsia="DengXian"/>
        </w:rPr>
        <w:t>18.</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10753327" w14:textId="77777777" w:rsidR="00470F06" w:rsidRDefault="00470F06" w:rsidP="00470F06">
      <w:pPr>
        <w:pStyle w:val="PL"/>
        <w:rPr>
          <w:lang w:val="fr-FR"/>
        </w:rPr>
      </w:pPr>
      <w:r>
        <w:rPr>
          <w:lang w:val="fr-FR"/>
        </w:rPr>
        <w:t xml:space="preserve">  url: https://www.3gpp.org/ftp/Specs/archive/29_series/29.</w:t>
      </w:r>
      <w:r>
        <w:rPr>
          <w:rFonts w:eastAsia="DengXian"/>
        </w:rPr>
        <w:t>520</w:t>
      </w:r>
      <w:r>
        <w:rPr>
          <w:lang w:val="fr-FR"/>
        </w:rPr>
        <w:t>/</w:t>
      </w:r>
    </w:p>
    <w:bookmarkEnd w:id="190"/>
    <w:p w14:paraId="7B38188F" w14:textId="77777777" w:rsidR="00470F06" w:rsidRDefault="00470F06" w:rsidP="00470F06">
      <w:pPr>
        <w:pStyle w:val="PL"/>
      </w:pPr>
    </w:p>
    <w:p w14:paraId="32132B66" w14:textId="77777777" w:rsidR="00470F06" w:rsidRDefault="00470F06" w:rsidP="00470F06">
      <w:pPr>
        <w:pStyle w:val="PL"/>
      </w:pPr>
      <w:r>
        <w:t>servers:</w:t>
      </w:r>
    </w:p>
    <w:p w14:paraId="2474AEDD" w14:textId="77777777" w:rsidR="00470F06" w:rsidRDefault="00470F06" w:rsidP="00470F06">
      <w:pPr>
        <w:pStyle w:val="PL"/>
      </w:pPr>
      <w:r>
        <w:t xml:space="preserve">  - url: '{apiRoot}/nnwdaf-mlmodelprovision/v1'</w:t>
      </w:r>
    </w:p>
    <w:p w14:paraId="2B6520B7" w14:textId="77777777" w:rsidR="00470F06" w:rsidRDefault="00470F06" w:rsidP="00470F06">
      <w:pPr>
        <w:pStyle w:val="PL"/>
      </w:pPr>
      <w:r>
        <w:t xml:space="preserve">    variables:</w:t>
      </w:r>
    </w:p>
    <w:p w14:paraId="61A4CA72" w14:textId="77777777" w:rsidR="00470F06" w:rsidRDefault="00470F06" w:rsidP="00470F06">
      <w:pPr>
        <w:pStyle w:val="PL"/>
      </w:pPr>
      <w:r>
        <w:t xml:space="preserve">      apiRoot:</w:t>
      </w:r>
    </w:p>
    <w:p w14:paraId="09F75993" w14:textId="77777777" w:rsidR="00470F06" w:rsidRDefault="00470F06" w:rsidP="00470F06">
      <w:pPr>
        <w:pStyle w:val="PL"/>
      </w:pPr>
      <w:r>
        <w:t xml:space="preserve">        default: https://example.com</w:t>
      </w:r>
    </w:p>
    <w:p w14:paraId="71340DED" w14:textId="77777777" w:rsidR="00470F06" w:rsidRDefault="00470F06" w:rsidP="00470F06">
      <w:pPr>
        <w:pStyle w:val="PL"/>
      </w:pPr>
      <w:r>
        <w:t xml:space="preserve">        description: apiRoot as defined in clause 4.4 of 3GPP TS 29.501</w:t>
      </w:r>
    </w:p>
    <w:p w14:paraId="75073FC5" w14:textId="77777777" w:rsidR="00470F06" w:rsidRDefault="00470F06" w:rsidP="00470F06">
      <w:pPr>
        <w:pStyle w:val="PL"/>
      </w:pPr>
    </w:p>
    <w:p w14:paraId="32266061" w14:textId="77777777" w:rsidR="00470F06" w:rsidRDefault="00470F06" w:rsidP="00470F06">
      <w:pPr>
        <w:pStyle w:val="PL"/>
      </w:pPr>
      <w:r>
        <w:t>security:</w:t>
      </w:r>
    </w:p>
    <w:p w14:paraId="054C2DCD" w14:textId="77777777" w:rsidR="00470F06" w:rsidRDefault="00470F06" w:rsidP="00470F06">
      <w:pPr>
        <w:pStyle w:val="PL"/>
      </w:pPr>
      <w:r>
        <w:t xml:space="preserve">  - {}</w:t>
      </w:r>
    </w:p>
    <w:p w14:paraId="5685CCAA" w14:textId="77777777" w:rsidR="00470F06" w:rsidRDefault="00470F06" w:rsidP="00470F06">
      <w:pPr>
        <w:pStyle w:val="PL"/>
      </w:pPr>
      <w:r>
        <w:t xml:space="preserve">  - oAuth2ClientCredentials:</w:t>
      </w:r>
    </w:p>
    <w:p w14:paraId="660982A0" w14:textId="77777777" w:rsidR="00470F06" w:rsidRDefault="00470F06" w:rsidP="00470F06">
      <w:pPr>
        <w:pStyle w:val="PL"/>
      </w:pPr>
      <w:r>
        <w:t xml:space="preserve">    - nnwdaf-mlmodelprovision</w:t>
      </w:r>
    </w:p>
    <w:p w14:paraId="15E53168" w14:textId="77777777" w:rsidR="00470F06" w:rsidRDefault="00470F06" w:rsidP="00470F06">
      <w:pPr>
        <w:pStyle w:val="PL"/>
      </w:pPr>
    </w:p>
    <w:p w14:paraId="14A5313C" w14:textId="77777777" w:rsidR="00470F06" w:rsidRDefault="00470F06" w:rsidP="00470F06">
      <w:pPr>
        <w:pStyle w:val="PL"/>
      </w:pPr>
      <w:r>
        <w:t>paths:</w:t>
      </w:r>
    </w:p>
    <w:p w14:paraId="205E8518" w14:textId="77777777" w:rsidR="00470F06" w:rsidRDefault="00470F06" w:rsidP="00470F06">
      <w:pPr>
        <w:pStyle w:val="PL"/>
      </w:pPr>
      <w:r>
        <w:t xml:space="preserve">  /subscriptions:</w:t>
      </w:r>
    </w:p>
    <w:p w14:paraId="6524A955" w14:textId="77777777" w:rsidR="00470F06" w:rsidRDefault="00470F06" w:rsidP="00470F06">
      <w:pPr>
        <w:pStyle w:val="PL"/>
      </w:pPr>
      <w:r>
        <w:t xml:space="preserve">    post:</w:t>
      </w:r>
    </w:p>
    <w:p w14:paraId="4A8103E3" w14:textId="77777777" w:rsidR="00470F06" w:rsidRDefault="00470F06" w:rsidP="00470F06">
      <w:pPr>
        <w:pStyle w:val="PL"/>
      </w:pPr>
      <w:r>
        <w:t xml:space="preserve">      summary: Create a new Individual NWDAF ML Model Provision Subscription resource.</w:t>
      </w:r>
    </w:p>
    <w:p w14:paraId="527EE56B" w14:textId="77777777" w:rsidR="00470F06" w:rsidRDefault="00470F06" w:rsidP="00470F06">
      <w:pPr>
        <w:pStyle w:val="PL"/>
      </w:pPr>
      <w:r>
        <w:t xml:space="preserve">      operationId: CreateNWDAFMLModelProvisionSubcription</w:t>
      </w:r>
    </w:p>
    <w:p w14:paraId="69341E6C" w14:textId="77777777" w:rsidR="00470F06" w:rsidRDefault="00470F06" w:rsidP="00470F06">
      <w:pPr>
        <w:pStyle w:val="PL"/>
      </w:pPr>
      <w:r>
        <w:t xml:space="preserve">      tags:</w:t>
      </w:r>
    </w:p>
    <w:p w14:paraId="0F800C4C" w14:textId="77777777" w:rsidR="00470F06" w:rsidRDefault="00470F06" w:rsidP="00470F06">
      <w:pPr>
        <w:pStyle w:val="PL"/>
      </w:pPr>
      <w:r>
        <w:t xml:space="preserve">        - Subscriptions (Collection)</w:t>
      </w:r>
    </w:p>
    <w:p w14:paraId="3E648B23" w14:textId="77777777" w:rsidR="00470F06" w:rsidRDefault="00470F06" w:rsidP="00470F06">
      <w:pPr>
        <w:pStyle w:val="PL"/>
      </w:pPr>
      <w:r>
        <w:t xml:space="preserve">      requestBody:</w:t>
      </w:r>
    </w:p>
    <w:p w14:paraId="323A9B27" w14:textId="77777777" w:rsidR="00470F06" w:rsidRDefault="00470F06" w:rsidP="00470F06">
      <w:pPr>
        <w:pStyle w:val="PL"/>
      </w:pPr>
      <w:r>
        <w:t xml:space="preserve">        required: true</w:t>
      </w:r>
    </w:p>
    <w:p w14:paraId="0D5EEE0E" w14:textId="77777777" w:rsidR="00470F06" w:rsidRDefault="00470F06" w:rsidP="00470F06">
      <w:pPr>
        <w:pStyle w:val="PL"/>
      </w:pPr>
      <w:r>
        <w:t xml:space="preserve">        content:</w:t>
      </w:r>
    </w:p>
    <w:p w14:paraId="0DDF3C1F" w14:textId="77777777" w:rsidR="00470F06" w:rsidRDefault="00470F06" w:rsidP="00470F06">
      <w:pPr>
        <w:pStyle w:val="PL"/>
      </w:pPr>
      <w:r>
        <w:t xml:space="preserve">          application/json:</w:t>
      </w:r>
    </w:p>
    <w:p w14:paraId="48122B1B" w14:textId="77777777" w:rsidR="00470F06" w:rsidRDefault="00470F06" w:rsidP="00470F06">
      <w:pPr>
        <w:pStyle w:val="PL"/>
      </w:pPr>
      <w:r>
        <w:t xml:space="preserve">            schema:</w:t>
      </w:r>
    </w:p>
    <w:p w14:paraId="7C0C8D56" w14:textId="77777777" w:rsidR="00470F06" w:rsidRDefault="00470F06" w:rsidP="00470F06">
      <w:pPr>
        <w:pStyle w:val="PL"/>
      </w:pPr>
      <w:r>
        <w:t xml:space="preserve">              $ref: '#/components/schemas/</w:t>
      </w:r>
      <w:r>
        <w:rPr>
          <w:rFonts w:eastAsia="DengXian"/>
        </w:rPr>
        <w:t>NwdafMLModelProvSubsc</w:t>
      </w:r>
      <w:r>
        <w:t>'</w:t>
      </w:r>
    </w:p>
    <w:p w14:paraId="089716FA" w14:textId="77777777" w:rsidR="00470F06" w:rsidRDefault="00470F06" w:rsidP="00470F06">
      <w:pPr>
        <w:pStyle w:val="PL"/>
      </w:pPr>
      <w:r>
        <w:t xml:space="preserve">      responses:</w:t>
      </w:r>
    </w:p>
    <w:p w14:paraId="27593CAE" w14:textId="77777777" w:rsidR="00470F06" w:rsidRDefault="00470F06" w:rsidP="00470F06">
      <w:pPr>
        <w:pStyle w:val="PL"/>
      </w:pPr>
      <w:r>
        <w:t xml:space="preserve">        '201':</w:t>
      </w:r>
    </w:p>
    <w:p w14:paraId="25799A1B" w14:textId="77777777" w:rsidR="00470F06" w:rsidRDefault="00470F06" w:rsidP="00470F06">
      <w:pPr>
        <w:pStyle w:val="PL"/>
      </w:pPr>
      <w:r>
        <w:t xml:space="preserve">          description: Create a new Individual NWDAF ML Model Provision Subscription resource.</w:t>
      </w:r>
    </w:p>
    <w:p w14:paraId="4519CECE" w14:textId="77777777" w:rsidR="00470F06" w:rsidRDefault="00470F06" w:rsidP="00470F06">
      <w:pPr>
        <w:pStyle w:val="PL"/>
      </w:pPr>
      <w:r>
        <w:t xml:space="preserve">          content:</w:t>
      </w:r>
    </w:p>
    <w:p w14:paraId="0A1F9C3E" w14:textId="77777777" w:rsidR="00470F06" w:rsidRDefault="00470F06" w:rsidP="00470F06">
      <w:pPr>
        <w:pStyle w:val="PL"/>
      </w:pPr>
      <w:r>
        <w:t xml:space="preserve">            application/json:</w:t>
      </w:r>
    </w:p>
    <w:p w14:paraId="79B99D1C" w14:textId="77777777" w:rsidR="00470F06" w:rsidRDefault="00470F06" w:rsidP="00470F06">
      <w:pPr>
        <w:pStyle w:val="PL"/>
      </w:pPr>
      <w:r>
        <w:t xml:space="preserve">              schema:</w:t>
      </w:r>
    </w:p>
    <w:p w14:paraId="60CD29EA" w14:textId="77777777" w:rsidR="00470F06" w:rsidRDefault="00470F06" w:rsidP="00470F06">
      <w:pPr>
        <w:pStyle w:val="PL"/>
      </w:pPr>
      <w:r>
        <w:lastRenderedPageBreak/>
        <w:t xml:space="preserve">                $ref: '#/components/schemas/</w:t>
      </w:r>
      <w:r>
        <w:rPr>
          <w:rFonts w:eastAsia="DengXian"/>
        </w:rPr>
        <w:t>NwdafMLModelProvSubsc</w:t>
      </w:r>
      <w:r>
        <w:t>'</w:t>
      </w:r>
    </w:p>
    <w:p w14:paraId="39CDE1D5" w14:textId="77777777" w:rsidR="00470F06" w:rsidRDefault="00470F06" w:rsidP="00470F06">
      <w:pPr>
        <w:pStyle w:val="PL"/>
      </w:pPr>
      <w:r>
        <w:t xml:space="preserve">          headers:</w:t>
      </w:r>
    </w:p>
    <w:p w14:paraId="2A5D6A78" w14:textId="77777777" w:rsidR="00470F06" w:rsidRDefault="00470F06" w:rsidP="00470F06">
      <w:pPr>
        <w:pStyle w:val="PL"/>
      </w:pPr>
      <w:r>
        <w:t xml:space="preserve">            Location:</w:t>
      </w:r>
    </w:p>
    <w:p w14:paraId="5CCA3903" w14:textId="77777777" w:rsidR="00470F06" w:rsidRDefault="00470F06" w:rsidP="00470F06">
      <w:pPr>
        <w:pStyle w:val="PL"/>
      </w:pPr>
      <w:r>
        <w:t xml:space="preserve">              description: </w:t>
      </w:r>
      <w:r>
        <w:rPr>
          <w:lang w:val="en-US"/>
        </w:rPr>
        <w:t>&gt;</w:t>
      </w:r>
    </w:p>
    <w:p w14:paraId="54FA0380" w14:textId="77777777" w:rsidR="00470F06" w:rsidRDefault="00470F06" w:rsidP="00470F06">
      <w:pPr>
        <w:pStyle w:val="PL"/>
      </w:pPr>
      <w:r>
        <w:t xml:space="preserve">                Contains the URI of the newly created resource, according to the structure</w:t>
      </w:r>
    </w:p>
    <w:p w14:paraId="1665366B" w14:textId="77777777" w:rsidR="00470F06" w:rsidRDefault="00470F06" w:rsidP="00470F06">
      <w:pPr>
        <w:pStyle w:val="PL"/>
      </w:pPr>
      <w:r>
        <w:t xml:space="preserve">                {apiRoot}/nnwdaf-mlmodelprovision/v1/subscriptions/{subscriptionId}.</w:t>
      </w:r>
    </w:p>
    <w:p w14:paraId="43E57672" w14:textId="77777777" w:rsidR="00470F06" w:rsidRDefault="00470F06" w:rsidP="00470F06">
      <w:pPr>
        <w:pStyle w:val="PL"/>
      </w:pPr>
      <w:r>
        <w:t xml:space="preserve">              required: true</w:t>
      </w:r>
    </w:p>
    <w:p w14:paraId="54FDC981" w14:textId="77777777" w:rsidR="00470F06" w:rsidRDefault="00470F06" w:rsidP="00470F06">
      <w:pPr>
        <w:pStyle w:val="PL"/>
      </w:pPr>
      <w:r>
        <w:t xml:space="preserve">              schema:</w:t>
      </w:r>
    </w:p>
    <w:p w14:paraId="27284EC1" w14:textId="77777777" w:rsidR="00470F06" w:rsidRDefault="00470F06" w:rsidP="00470F06">
      <w:pPr>
        <w:pStyle w:val="PL"/>
      </w:pPr>
      <w:r>
        <w:t xml:space="preserve">                type: string</w:t>
      </w:r>
    </w:p>
    <w:p w14:paraId="50620360" w14:textId="77777777" w:rsidR="00470F06" w:rsidRDefault="00470F06" w:rsidP="00470F06">
      <w:pPr>
        <w:pStyle w:val="PL"/>
      </w:pPr>
      <w:r>
        <w:t xml:space="preserve">        '400':</w:t>
      </w:r>
    </w:p>
    <w:p w14:paraId="5B285BBB" w14:textId="77777777" w:rsidR="00470F06" w:rsidRDefault="00470F06" w:rsidP="00470F06">
      <w:pPr>
        <w:pStyle w:val="PL"/>
      </w:pPr>
      <w:r>
        <w:t xml:space="preserve">          $ref: 'TS29571_CommonData.yaml#/components/responses/400'</w:t>
      </w:r>
    </w:p>
    <w:p w14:paraId="3653F751" w14:textId="77777777" w:rsidR="00470F06" w:rsidRDefault="00470F06" w:rsidP="00470F06">
      <w:pPr>
        <w:pStyle w:val="PL"/>
      </w:pPr>
      <w:r>
        <w:t xml:space="preserve">        '401':</w:t>
      </w:r>
    </w:p>
    <w:p w14:paraId="4E43A4DC" w14:textId="77777777" w:rsidR="00470F06" w:rsidRDefault="00470F06" w:rsidP="00470F06">
      <w:pPr>
        <w:pStyle w:val="PL"/>
      </w:pPr>
      <w:r>
        <w:t xml:space="preserve">          $ref: 'TS29571_CommonData.yaml#/components/responses/401'</w:t>
      </w:r>
    </w:p>
    <w:p w14:paraId="14185BE0" w14:textId="77777777" w:rsidR="00470F06" w:rsidRDefault="00470F06" w:rsidP="00470F06">
      <w:pPr>
        <w:pStyle w:val="PL"/>
      </w:pPr>
      <w:r>
        <w:t xml:space="preserve">        '403':</w:t>
      </w:r>
    </w:p>
    <w:p w14:paraId="05894C96" w14:textId="77777777" w:rsidR="00470F06" w:rsidRDefault="00470F06" w:rsidP="00470F06">
      <w:pPr>
        <w:pStyle w:val="PL"/>
      </w:pPr>
      <w:r>
        <w:t xml:space="preserve">          $ref: 'TS29571_CommonData.yaml#/components/responses/403'</w:t>
      </w:r>
    </w:p>
    <w:p w14:paraId="7F4BD069" w14:textId="77777777" w:rsidR="00470F06" w:rsidRDefault="00470F06" w:rsidP="00470F06">
      <w:pPr>
        <w:pStyle w:val="PL"/>
      </w:pPr>
      <w:r>
        <w:t xml:space="preserve">        '404':</w:t>
      </w:r>
    </w:p>
    <w:p w14:paraId="1A8735A5" w14:textId="77777777" w:rsidR="00470F06" w:rsidRDefault="00470F06" w:rsidP="00470F06">
      <w:pPr>
        <w:pStyle w:val="PL"/>
      </w:pPr>
      <w:r>
        <w:t xml:space="preserve">          $ref: 'TS29571_CommonData.yaml#/components/responses/404'</w:t>
      </w:r>
    </w:p>
    <w:p w14:paraId="5021CB30" w14:textId="77777777" w:rsidR="00470F06" w:rsidRDefault="00470F06" w:rsidP="00470F06">
      <w:pPr>
        <w:pStyle w:val="PL"/>
      </w:pPr>
      <w:r>
        <w:t xml:space="preserve">        '411':</w:t>
      </w:r>
    </w:p>
    <w:p w14:paraId="3B7CDEE2" w14:textId="77777777" w:rsidR="00470F06" w:rsidRDefault="00470F06" w:rsidP="00470F06">
      <w:pPr>
        <w:pStyle w:val="PL"/>
      </w:pPr>
      <w:r>
        <w:t xml:space="preserve">          $ref: 'TS29571_CommonData.yaml#/components/responses/411'</w:t>
      </w:r>
    </w:p>
    <w:p w14:paraId="407F53E7" w14:textId="77777777" w:rsidR="00470F06" w:rsidRDefault="00470F06" w:rsidP="00470F06">
      <w:pPr>
        <w:pStyle w:val="PL"/>
      </w:pPr>
      <w:r>
        <w:t xml:space="preserve">        '413':</w:t>
      </w:r>
    </w:p>
    <w:p w14:paraId="6FC2898D" w14:textId="77777777" w:rsidR="00470F06" w:rsidRDefault="00470F06" w:rsidP="00470F06">
      <w:pPr>
        <w:pStyle w:val="PL"/>
      </w:pPr>
      <w:r>
        <w:t xml:space="preserve">          $ref: 'TS29571_CommonData.yaml#/components/responses/413'</w:t>
      </w:r>
    </w:p>
    <w:p w14:paraId="1523CEC0" w14:textId="77777777" w:rsidR="00470F06" w:rsidRDefault="00470F06" w:rsidP="00470F06">
      <w:pPr>
        <w:pStyle w:val="PL"/>
      </w:pPr>
      <w:r>
        <w:t xml:space="preserve">        '415':</w:t>
      </w:r>
    </w:p>
    <w:p w14:paraId="19BF5E37" w14:textId="77777777" w:rsidR="00470F06" w:rsidRDefault="00470F06" w:rsidP="00470F06">
      <w:pPr>
        <w:pStyle w:val="PL"/>
      </w:pPr>
      <w:r>
        <w:t xml:space="preserve">          $ref: 'TS29571_CommonData.yaml#/components/responses/415'</w:t>
      </w:r>
    </w:p>
    <w:p w14:paraId="5D8E1BE0" w14:textId="77777777" w:rsidR="00470F06" w:rsidRDefault="00470F06" w:rsidP="00470F06">
      <w:pPr>
        <w:pStyle w:val="PL"/>
      </w:pPr>
      <w:r>
        <w:t xml:space="preserve">        '429':</w:t>
      </w:r>
    </w:p>
    <w:p w14:paraId="2FD04D8C" w14:textId="77777777" w:rsidR="00470F06" w:rsidRDefault="00470F06" w:rsidP="00470F06">
      <w:pPr>
        <w:pStyle w:val="PL"/>
      </w:pPr>
      <w:r>
        <w:t xml:space="preserve">          $ref: 'TS29571_CommonData.yaml#/components/responses/429'</w:t>
      </w:r>
    </w:p>
    <w:p w14:paraId="653BC049" w14:textId="77777777" w:rsidR="00470F06" w:rsidRDefault="00470F06" w:rsidP="00470F06">
      <w:pPr>
        <w:pStyle w:val="PL"/>
      </w:pPr>
      <w:r>
        <w:t xml:space="preserve">        '500':</w:t>
      </w:r>
    </w:p>
    <w:p w14:paraId="404C94D9" w14:textId="77777777" w:rsidR="00470F06" w:rsidRDefault="00470F06" w:rsidP="00470F06">
      <w:pPr>
        <w:pStyle w:val="PL"/>
      </w:pPr>
      <w:r>
        <w:t xml:space="preserve">          $ref: 'TS29571_CommonData.yaml#/components/responses/500'</w:t>
      </w:r>
    </w:p>
    <w:p w14:paraId="54F72AFD" w14:textId="77777777" w:rsidR="00470F06" w:rsidRDefault="00470F06" w:rsidP="00470F06">
      <w:pPr>
        <w:pStyle w:val="PL"/>
      </w:pPr>
      <w:r>
        <w:t xml:space="preserve">        '502':</w:t>
      </w:r>
    </w:p>
    <w:p w14:paraId="293903CE" w14:textId="77777777" w:rsidR="00470F06" w:rsidRDefault="00470F06" w:rsidP="00470F06">
      <w:pPr>
        <w:pStyle w:val="PL"/>
      </w:pPr>
      <w:r>
        <w:t xml:space="preserve">          $ref: 'TS29571_CommonData.yaml#/components/responses/502'</w:t>
      </w:r>
    </w:p>
    <w:p w14:paraId="0B53ABCA" w14:textId="77777777" w:rsidR="00470F06" w:rsidRDefault="00470F06" w:rsidP="00470F06">
      <w:pPr>
        <w:pStyle w:val="PL"/>
      </w:pPr>
      <w:r>
        <w:t xml:space="preserve">        '503':</w:t>
      </w:r>
    </w:p>
    <w:p w14:paraId="23F20F78" w14:textId="77777777" w:rsidR="00470F06" w:rsidRDefault="00470F06" w:rsidP="00470F06">
      <w:pPr>
        <w:pStyle w:val="PL"/>
      </w:pPr>
      <w:r>
        <w:t xml:space="preserve">          $ref: 'TS29571_CommonData.yaml#/components/responses/503'</w:t>
      </w:r>
    </w:p>
    <w:p w14:paraId="18483315" w14:textId="77777777" w:rsidR="00470F06" w:rsidRDefault="00470F06" w:rsidP="00470F06">
      <w:pPr>
        <w:pStyle w:val="PL"/>
      </w:pPr>
      <w:r>
        <w:t xml:space="preserve">        default:</w:t>
      </w:r>
    </w:p>
    <w:p w14:paraId="24DC60DB" w14:textId="77777777" w:rsidR="00470F06" w:rsidRDefault="00470F06" w:rsidP="00470F06">
      <w:pPr>
        <w:pStyle w:val="PL"/>
      </w:pPr>
      <w:r>
        <w:t xml:space="preserve">          $ref: 'TS29571_CommonData.yaml#/components/responses/default'</w:t>
      </w:r>
    </w:p>
    <w:p w14:paraId="357C7C30" w14:textId="77777777" w:rsidR="00470F06" w:rsidRDefault="00470F06" w:rsidP="00470F06">
      <w:pPr>
        <w:pStyle w:val="PL"/>
      </w:pPr>
      <w:r>
        <w:t xml:space="preserve">      callbacks:</w:t>
      </w:r>
    </w:p>
    <w:p w14:paraId="03B513FC" w14:textId="77777777" w:rsidR="00470F06" w:rsidRDefault="00470F06" w:rsidP="00470F06">
      <w:pPr>
        <w:pStyle w:val="PL"/>
      </w:pPr>
      <w:r>
        <w:t xml:space="preserve">        myNotification:</w:t>
      </w:r>
    </w:p>
    <w:p w14:paraId="54CC5627" w14:textId="77777777" w:rsidR="00470F06" w:rsidRDefault="00470F06" w:rsidP="00470F06">
      <w:pPr>
        <w:pStyle w:val="PL"/>
      </w:pPr>
      <w:r>
        <w:t xml:space="preserve">          '{$request.body#/notifUri}':</w:t>
      </w:r>
    </w:p>
    <w:p w14:paraId="3E120B6E" w14:textId="77777777" w:rsidR="00470F06" w:rsidRDefault="00470F06" w:rsidP="00470F06">
      <w:pPr>
        <w:pStyle w:val="PL"/>
      </w:pPr>
      <w:r>
        <w:t xml:space="preserve">            post:</w:t>
      </w:r>
    </w:p>
    <w:p w14:paraId="554D5F10" w14:textId="77777777" w:rsidR="00470F06" w:rsidRDefault="00470F06" w:rsidP="00470F06">
      <w:pPr>
        <w:pStyle w:val="PL"/>
      </w:pPr>
      <w:r>
        <w:t xml:space="preserve">              requestBody:</w:t>
      </w:r>
    </w:p>
    <w:p w14:paraId="1444DC6E" w14:textId="77777777" w:rsidR="00470F06" w:rsidRDefault="00470F06" w:rsidP="00470F06">
      <w:pPr>
        <w:pStyle w:val="PL"/>
      </w:pPr>
      <w:r>
        <w:t xml:space="preserve">                required: true</w:t>
      </w:r>
    </w:p>
    <w:p w14:paraId="30C925DA" w14:textId="77777777" w:rsidR="00470F06" w:rsidRDefault="00470F06" w:rsidP="00470F06">
      <w:pPr>
        <w:pStyle w:val="PL"/>
      </w:pPr>
      <w:r>
        <w:t xml:space="preserve">                content:</w:t>
      </w:r>
    </w:p>
    <w:p w14:paraId="2FBDF762" w14:textId="77777777" w:rsidR="00470F06" w:rsidRDefault="00470F06" w:rsidP="00470F06">
      <w:pPr>
        <w:pStyle w:val="PL"/>
      </w:pPr>
      <w:r>
        <w:t xml:space="preserve">                  application/json:</w:t>
      </w:r>
    </w:p>
    <w:p w14:paraId="25C8469E" w14:textId="77777777" w:rsidR="00470F06" w:rsidRDefault="00470F06" w:rsidP="00470F06">
      <w:pPr>
        <w:pStyle w:val="PL"/>
      </w:pPr>
      <w:r>
        <w:t xml:space="preserve">                    schema:</w:t>
      </w:r>
    </w:p>
    <w:p w14:paraId="0F49D0FA" w14:textId="77777777" w:rsidR="00470F06" w:rsidRDefault="00470F06" w:rsidP="00470F06">
      <w:pPr>
        <w:pStyle w:val="PL"/>
      </w:pPr>
      <w:r>
        <w:t xml:space="preserve">                      type: array</w:t>
      </w:r>
    </w:p>
    <w:p w14:paraId="1DE2B56E" w14:textId="77777777" w:rsidR="00470F06" w:rsidRDefault="00470F06" w:rsidP="00470F06">
      <w:pPr>
        <w:pStyle w:val="PL"/>
      </w:pPr>
      <w:r>
        <w:t xml:space="preserve">                      items:</w:t>
      </w:r>
    </w:p>
    <w:p w14:paraId="1D56EFB1" w14:textId="77777777" w:rsidR="00470F06" w:rsidRDefault="00470F06" w:rsidP="00470F06">
      <w:pPr>
        <w:pStyle w:val="PL"/>
      </w:pPr>
      <w:r>
        <w:t xml:space="preserve">                        $ref: '#/components/schemas/</w:t>
      </w:r>
      <w:r>
        <w:rPr>
          <w:rFonts w:eastAsia="DengXian"/>
        </w:rPr>
        <w:t>NwdafMLModelProvNotif</w:t>
      </w:r>
      <w:r>
        <w:t>'</w:t>
      </w:r>
    </w:p>
    <w:p w14:paraId="2B360BA7" w14:textId="77777777" w:rsidR="00470F06" w:rsidRDefault="00470F06" w:rsidP="00470F06">
      <w:pPr>
        <w:pStyle w:val="PL"/>
      </w:pPr>
      <w:r>
        <w:t xml:space="preserve">                      minItems: 1</w:t>
      </w:r>
    </w:p>
    <w:p w14:paraId="5369E1E7" w14:textId="77777777" w:rsidR="00470F06" w:rsidRDefault="00470F06" w:rsidP="00470F06">
      <w:pPr>
        <w:pStyle w:val="PL"/>
      </w:pPr>
      <w:r>
        <w:t xml:space="preserve">              responses:</w:t>
      </w:r>
    </w:p>
    <w:p w14:paraId="200C4BC3" w14:textId="77777777" w:rsidR="00470F06" w:rsidRDefault="00470F06" w:rsidP="00470F06">
      <w:pPr>
        <w:pStyle w:val="PL"/>
      </w:pPr>
      <w:r>
        <w:t xml:space="preserve">                '204':</w:t>
      </w:r>
    </w:p>
    <w:p w14:paraId="12C34073" w14:textId="77777777" w:rsidR="00470F06" w:rsidRDefault="00470F06" w:rsidP="00470F06">
      <w:pPr>
        <w:pStyle w:val="PL"/>
      </w:pPr>
      <w:r>
        <w:t xml:space="preserve">                  description: No Content, Notification was succesfull</w:t>
      </w:r>
    </w:p>
    <w:p w14:paraId="678C2FA0" w14:textId="77777777" w:rsidR="00470F06" w:rsidRDefault="00470F06" w:rsidP="00470F06">
      <w:pPr>
        <w:pStyle w:val="PL"/>
      </w:pPr>
      <w:r>
        <w:t xml:space="preserve">                '307':</w:t>
      </w:r>
    </w:p>
    <w:p w14:paraId="080C01A4" w14:textId="77777777" w:rsidR="00470F06" w:rsidRDefault="00470F06" w:rsidP="00470F06">
      <w:pPr>
        <w:pStyle w:val="PL"/>
      </w:pPr>
      <w:r>
        <w:t xml:space="preserve">                  $ref: 'TS29571_CommonData.yaml#/components/responses/307'</w:t>
      </w:r>
    </w:p>
    <w:p w14:paraId="4FA7B55D" w14:textId="77777777" w:rsidR="00470F06" w:rsidRDefault="00470F06" w:rsidP="00470F06">
      <w:pPr>
        <w:pStyle w:val="PL"/>
      </w:pPr>
      <w:r>
        <w:t xml:space="preserve">                '308':</w:t>
      </w:r>
    </w:p>
    <w:p w14:paraId="6FE580E2" w14:textId="77777777" w:rsidR="00470F06" w:rsidRDefault="00470F06" w:rsidP="00470F06">
      <w:pPr>
        <w:pStyle w:val="PL"/>
      </w:pPr>
      <w:r>
        <w:t xml:space="preserve">                  $ref: 'TS29571_CommonData.yaml#/components/responses/308'</w:t>
      </w:r>
    </w:p>
    <w:p w14:paraId="528E3E9C" w14:textId="77777777" w:rsidR="00470F06" w:rsidRDefault="00470F06" w:rsidP="00470F06">
      <w:pPr>
        <w:pStyle w:val="PL"/>
      </w:pPr>
      <w:r>
        <w:t xml:space="preserve">                '400':</w:t>
      </w:r>
    </w:p>
    <w:p w14:paraId="3604BEB7" w14:textId="77777777" w:rsidR="00470F06" w:rsidRDefault="00470F06" w:rsidP="00470F06">
      <w:pPr>
        <w:pStyle w:val="PL"/>
      </w:pPr>
      <w:r>
        <w:t xml:space="preserve">                  $ref: 'TS29571_CommonData.yaml#/components/responses/400'</w:t>
      </w:r>
    </w:p>
    <w:p w14:paraId="6F15365D" w14:textId="77777777" w:rsidR="00470F06" w:rsidRDefault="00470F06" w:rsidP="00470F06">
      <w:pPr>
        <w:pStyle w:val="PL"/>
      </w:pPr>
      <w:r>
        <w:t xml:space="preserve">                '401':</w:t>
      </w:r>
    </w:p>
    <w:p w14:paraId="1BD37D5B" w14:textId="77777777" w:rsidR="00470F06" w:rsidRDefault="00470F06" w:rsidP="00470F06">
      <w:pPr>
        <w:pStyle w:val="PL"/>
      </w:pPr>
      <w:r>
        <w:t xml:space="preserve">                  $ref: 'TS29571_CommonData.yaml#/components/responses/401'</w:t>
      </w:r>
    </w:p>
    <w:p w14:paraId="1B7CD15F" w14:textId="77777777" w:rsidR="00470F06" w:rsidRDefault="00470F06" w:rsidP="00470F06">
      <w:pPr>
        <w:pStyle w:val="PL"/>
      </w:pPr>
      <w:r>
        <w:t xml:space="preserve">                '403':</w:t>
      </w:r>
    </w:p>
    <w:p w14:paraId="1E78DDAA" w14:textId="77777777" w:rsidR="00470F06" w:rsidRDefault="00470F06" w:rsidP="00470F06">
      <w:pPr>
        <w:pStyle w:val="PL"/>
      </w:pPr>
      <w:r>
        <w:t xml:space="preserve">                  $ref: 'TS29571_CommonData.yaml#/components/responses/403'</w:t>
      </w:r>
    </w:p>
    <w:p w14:paraId="1DDC866C" w14:textId="77777777" w:rsidR="00470F06" w:rsidRDefault="00470F06" w:rsidP="00470F06">
      <w:pPr>
        <w:pStyle w:val="PL"/>
      </w:pPr>
      <w:r>
        <w:t xml:space="preserve">                '404':</w:t>
      </w:r>
    </w:p>
    <w:p w14:paraId="301D9189" w14:textId="77777777" w:rsidR="00470F06" w:rsidRDefault="00470F06" w:rsidP="00470F06">
      <w:pPr>
        <w:pStyle w:val="PL"/>
      </w:pPr>
      <w:r>
        <w:t xml:space="preserve">                  $ref: 'TS29571_CommonData.yaml#/components/responses/404'</w:t>
      </w:r>
    </w:p>
    <w:p w14:paraId="7965065D" w14:textId="77777777" w:rsidR="00470F06" w:rsidRDefault="00470F06" w:rsidP="00470F06">
      <w:pPr>
        <w:pStyle w:val="PL"/>
      </w:pPr>
      <w:r>
        <w:t xml:space="preserve">                '411':</w:t>
      </w:r>
    </w:p>
    <w:p w14:paraId="33B21692" w14:textId="77777777" w:rsidR="00470F06" w:rsidRDefault="00470F06" w:rsidP="00470F06">
      <w:pPr>
        <w:pStyle w:val="PL"/>
      </w:pPr>
      <w:r>
        <w:t xml:space="preserve">                  $ref: 'TS29571_CommonData.yaml#/components/responses/411'</w:t>
      </w:r>
    </w:p>
    <w:p w14:paraId="5218B162" w14:textId="77777777" w:rsidR="00470F06" w:rsidRDefault="00470F06" w:rsidP="00470F06">
      <w:pPr>
        <w:pStyle w:val="PL"/>
      </w:pPr>
      <w:r>
        <w:t xml:space="preserve">                '413':</w:t>
      </w:r>
    </w:p>
    <w:p w14:paraId="1859EE58" w14:textId="77777777" w:rsidR="00470F06" w:rsidRDefault="00470F06" w:rsidP="00470F06">
      <w:pPr>
        <w:pStyle w:val="PL"/>
      </w:pPr>
      <w:r>
        <w:t xml:space="preserve">                  $ref: 'TS29571_CommonData.yaml#/components/responses/413'</w:t>
      </w:r>
    </w:p>
    <w:p w14:paraId="4D197578" w14:textId="77777777" w:rsidR="00470F06" w:rsidRDefault="00470F06" w:rsidP="00470F06">
      <w:pPr>
        <w:pStyle w:val="PL"/>
      </w:pPr>
      <w:r>
        <w:t xml:space="preserve">                '415':</w:t>
      </w:r>
    </w:p>
    <w:p w14:paraId="64BC4BB7" w14:textId="77777777" w:rsidR="00470F06" w:rsidRDefault="00470F06" w:rsidP="00470F06">
      <w:pPr>
        <w:pStyle w:val="PL"/>
      </w:pPr>
      <w:r>
        <w:t xml:space="preserve">                  $ref: 'TS29571_CommonData.yaml#/components/responses/415'</w:t>
      </w:r>
    </w:p>
    <w:p w14:paraId="26B1A47E" w14:textId="77777777" w:rsidR="00470F06" w:rsidRDefault="00470F06" w:rsidP="00470F06">
      <w:pPr>
        <w:pStyle w:val="PL"/>
      </w:pPr>
      <w:r>
        <w:t xml:space="preserve">                '429':</w:t>
      </w:r>
    </w:p>
    <w:p w14:paraId="080036AA" w14:textId="77777777" w:rsidR="00470F06" w:rsidRDefault="00470F06" w:rsidP="00470F06">
      <w:pPr>
        <w:pStyle w:val="PL"/>
      </w:pPr>
      <w:r>
        <w:t xml:space="preserve">                  $ref: 'TS29571_CommonData.yaml#/components/responses/429'</w:t>
      </w:r>
    </w:p>
    <w:p w14:paraId="0B3DD6C7" w14:textId="77777777" w:rsidR="00470F06" w:rsidRDefault="00470F06" w:rsidP="00470F06">
      <w:pPr>
        <w:pStyle w:val="PL"/>
      </w:pPr>
      <w:r>
        <w:t xml:space="preserve">                '500':</w:t>
      </w:r>
    </w:p>
    <w:p w14:paraId="5E653A8D" w14:textId="77777777" w:rsidR="00470F06" w:rsidRDefault="00470F06" w:rsidP="00470F06">
      <w:pPr>
        <w:pStyle w:val="PL"/>
      </w:pPr>
      <w:r>
        <w:t xml:space="preserve">                  $ref: 'TS29571_CommonData.yaml#/components/responses/500'</w:t>
      </w:r>
    </w:p>
    <w:p w14:paraId="6C841E25" w14:textId="77777777" w:rsidR="00470F06" w:rsidRDefault="00470F06" w:rsidP="00470F06">
      <w:pPr>
        <w:pStyle w:val="PL"/>
      </w:pPr>
      <w:r>
        <w:t xml:space="preserve">                '502':</w:t>
      </w:r>
    </w:p>
    <w:p w14:paraId="23855300" w14:textId="77777777" w:rsidR="00470F06" w:rsidRDefault="00470F06" w:rsidP="00470F06">
      <w:pPr>
        <w:pStyle w:val="PL"/>
      </w:pPr>
      <w:r>
        <w:t xml:space="preserve">                  $ref: 'TS29571_CommonData.yaml#/components/responses/502'</w:t>
      </w:r>
    </w:p>
    <w:p w14:paraId="4CCDEDA8" w14:textId="77777777" w:rsidR="00470F06" w:rsidRDefault="00470F06" w:rsidP="00470F06">
      <w:pPr>
        <w:pStyle w:val="PL"/>
      </w:pPr>
      <w:r>
        <w:t xml:space="preserve">                '503':</w:t>
      </w:r>
    </w:p>
    <w:p w14:paraId="13232AE3" w14:textId="77777777" w:rsidR="00470F06" w:rsidRDefault="00470F06" w:rsidP="00470F06">
      <w:pPr>
        <w:pStyle w:val="PL"/>
      </w:pPr>
      <w:r>
        <w:t xml:space="preserve">                  $ref: 'TS29571_CommonData.yaml#/components/responses/503'</w:t>
      </w:r>
    </w:p>
    <w:p w14:paraId="47310CAC" w14:textId="77777777" w:rsidR="00470F06" w:rsidRDefault="00470F06" w:rsidP="00470F06">
      <w:pPr>
        <w:pStyle w:val="PL"/>
      </w:pPr>
      <w:r>
        <w:t xml:space="preserve">                default:</w:t>
      </w:r>
    </w:p>
    <w:p w14:paraId="3FC003E4" w14:textId="77777777" w:rsidR="00470F06" w:rsidRDefault="00470F06" w:rsidP="00470F06">
      <w:pPr>
        <w:pStyle w:val="PL"/>
      </w:pPr>
      <w:r>
        <w:t xml:space="preserve">                  $ref: 'TS29571_CommonData.yaml#/components/responses/default'</w:t>
      </w:r>
    </w:p>
    <w:p w14:paraId="446220C3" w14:textId="77777777" w:rsidR="00470F06" w:rsidRDefault="00470F06" w:rsidP="00470F06">
      <w:pPr>
        <w:pStyle w:val="PL"/>
      </w:pPr>
      <w:r>
        <w:t xml:space="preserve">  /subscriptions/{subscriptionId}:</w:t>
      </w:r>
    </w:p>
    <w:p w14:paraId="038FB801" w14:textId="77777777" w:rsidR="00470F06" w:rsidRDefault="00470F06" w:rsidP="00470F06">
      <w:pPr>
        <w:pStyle w:val="PL"/>
      </w:pPr>
      <w:r>
        <w:lastRenderedPageBreak/>
        <w:t xml:space="preserve">    put:</w:t>
      </w:r>
    </w:p>
    <w:p w14:paraId="3B92A5B4" w14:textId="77777777" w:rsidR="00470F06" w:rsidRDefault="00470F06" w:rsidP="00470F06">
      <w:pPr>
        <w:pStyle w:val="PL"/>
      </w:pPr>
      <w:r>
        <w:t xml:space="preserve">      summary: update an existing Individual NWDAF ML Model Provision Subscription</w:t>
      </w:r>
    </w:p>
    <w:p w14:paraId="03EBABBB" w14:textId="77777777" w:rsidR="00470F06" w:rsidRDefault="00470F06" w:rsidP="00470F06">
      <w:pPr>
        <w:pStyle w:val="PL"/>
      </w:pPr>
      <w:r>
        <w:t xml:space="preserve">      operationId: UpdateNWDAFMLModelProvisionSubcription</w:t>
      </w:r>
    </w:p>
    <w:p w14:paraId="0327E766" w14:textId="77777777" w:rsidR="00470F06" w:rsidRDefault="00470F06" w:rsidP="00470F06">
      <w:pPr>
        <w:pStyle w:val="PL"/>
      </w:pPr>
      <w:r>
        <w:t xml:space="preserve">      tags:</w:t>
      </w:r>
    </w:p>
    <w:p w14:paraId="2CE4EBF4" w14:textId="77777777" w:rsidR="00470F06" w:rsidRDefault="00470F06" w:rsidP="00470F06">
      <w:pPr>
        <w:pStyle w:val="PL"/>
      </w:pPr>
      <w:r>
        <w:t xml:space="preserve">        - Individual NWDAF ML Model Provision Subscription (Document)</w:t>
      </w:r>
    </w:p>
    <w:p w14:paraId="653CB673" w14:textId="77777777" w:rsidR="00470F06" w:rsidRDefault="00470F06" w:rsidP="00470F06">
      <w:pPr>
        <w:pStyle w:val="PL"/>
      </w:pPr>
      <w:r>
        <w:t xml:space="preserve">      requestBody:</w:t>
      </w:r>
    </w:p>
    <w:p w14:paraId="65303D35" w14:textId="77777777" w:rsidR="00470F06" w:rsidRDefault="00470F06" w:rsidP="00470F06">
      <w:pPr>
        <w:pStyle w:val="PL"/>
      </w:pPr>
      <w:r>
        <w:t xml:space="preserve">        required: true</w:t>
      </w:r>
    </w:p>
    <w:p w14:paraId="06A8F585" w14:textId="77777777" w:rsidR="00470F06" w:rsidRDefault="00470F06" w:rsidP="00470F06">
      <w:pPr>
        <w:pStyle w:val="PL"/>
      </w:pPr>
      <w:r>
        <w:t xml:space="preserve">        content:</w:t>
      </w:r>
    </w:p>
    <w:p w14:paraId="1ADFABF0" w14:textId="77777777" w:rsidR="00470F06" w:rsidRDefault="00470F06" w:rsidP="00470F06">
      <w:pPr>
        <w:pStyle w:val="PL"/>
      </w:pPr>
      <w:r>
        <w:t xml:space="preserve">          application/json:</w:t>
      </w:r>
    </w:p>
    <w:p w14:paraId="11D3C7A5" w14:textId="77777777" w:rsidR="00470F06" w:rsidRDefault="00470F06" w:rsidP="00470F06">
      <w:pPr>
        <w:pStyle w:val="PL"/>
      </w:pPr>
      <w:r>
        <w:t xml:space="preserve">            schema:</w:t>
      </w:r>
    </w:p>
    <w:p w14:paraId="049EB3ED" w14:textId="77777777" w:rsidR="00470F06" w:rsidRDefault="00470F06" w:rsidP="00470F06">
      <w:pPr>
        <w:pStyle w:val="PL"/>
      </w:pPr>
      <w:r>
        <w:t xml:space="preserve">              $ref: '#/components/schemas/</w:t>
      </w:r>
      <w:r>
        <w:rPr>
          <w:rFonts w:eastAsia="DengXian"/>
        </w:rPr>
        <w:t>NwdafMLModelProvSubsc</w:t>
      </w:r>
      <w:r>
        <w:t>'</w:t>
      </w:r>
    </w:p>
    <w:p w14:paraId="57693A4D" w14:textId="77777777" w:rsidR="00470F06" w:rsidRDefault="00470F06" w:rsidP="00470F06">
      <w:pPr>
        <w:pStyle w:val="PL"/>
      </w:pPr>
      <w:r>
        <w:t xml:space="preserve">      parameters:</w:t>
      </w:r>
    </w:p>
    <w:p w14:paraId="7AEE8671" w14:textId="77777777" w:rsidR="00470F06" w:rsidRDefault="00470F06" w:rsidP="00470F06">
      <w:pPr>
        <w:pStyle w:val="PL"/>
      </w:pPr>
      <w:r>
        <w:t xml:space="preserve">        - name: subscriptionId</w:t>
      </w:r>
    </w:p>
    <w:p w14:paraId="2BA8A187" w14:textId="77777777" w:rsidR="00470F06" w:rsidRDefault="00470F06" w:rsidP="00470F06">
      <w:pPr>
        <w:pStyle w:val="PL"/>
      </w:pPr>
      <w:r>
        <w:t xml:space="preserve">          in: path</w:t>
      </w:r>
    </w:p>
    <w:p w14:paraId="7F4970E9" w14:textId="77777777" w:rsidR="00470F06" w:rsidRDefault="00470F06" w:rsidP="00470F06">
      <w:pPr>
        <w:pStyle w:val="PL"/>
      </w:pPr>
      <w:r>
        <w:t xml:space="preserve">          description: String identifying a subscription to the Nnwdaf_MLModelProvision Service.</w:t>
      </w:r>
    </w:p>
    <w:p w14:paraId="3F7D95AD" w14:textId="77777777" w:rsidR="00470F06" w:rsidRDefault="00470F06" w:rsidP="00470F06">
      <w:pPr>
        <w:pStyle w:val="PL"/>
      </w:pPr>
      <w:r>
        <w:t xml:space="preserve">          required: true</w:t>
      </w:r>
    </w:p>
    <w:p w14:paraId="4FE3F194" w14:textId="77777777" w:rsidR="00470F06" w:rsidRDefault="00470F06" w:rsidP="00470F06">
      <w:pPr>
        <w:pStyle w:val="PL"/>
      </w:pPr>
      <w:r>
        <w:t xml:space="preserve">          schema:</w:t>
      </w:r>
    </w:p>
    <w:p w14:paraId="76B78B89" w14:textId="77777777" w:rsidR="00470F06" w:rsidRDefault="00470F06" w:rsidP="00470F06">
      <w:pPr>
        <w:pStyle w:val="PL"/>
      </w:pPr>
      <w:r>
        <w:t xml:space="preserve">            type: string</w:t>
      </w:r>
    </w:p>
    <w:p w14:paraId="7A70FFA0" w14:textId="77777777" w:rsidR="00470F06" w:rsidRDefault="00470F06" w:rsidP="00470F06">
      <w:pPr>
        <w:pStyle w:val="PL"/>
      </w:pPr>
      <w:r>
        <w:t xml:space="preserve">      responses:</w:t>
      </w:r>
    </w:p>
    <w:p w14:paraId="5C0B9CE0" w14:textId="77777777" w:rsidR="00470F06" w:rsidRDefault="00470F06" w:rsidP="00470F06">
      <w:pPr>
        <w:pStyle w:val="PL"/>
      </w:pPr>
      <w:r>
        <w:t xml:space="preserve">        '200':</w:t>
      </w:r>
    </w:p>
    <w:p w14:paraId="448E320A" w14:textId="77777777" w:rsidR="00470F06" w:rsidRDefault="00470F06" w:rsidP="00470F06">
      <w:pPr>
        <w:pStyle w:val="PL"/>
      </w:pPr>
      <w:r>
        <w:t xml:space="preserve">          description: &gt;</w:t>
      </w:r>
    </w:p>
    <w:p w14:paraId="1E227C5B" w14:textId="77777777" w:rsidR="00470F06" w:rsidRDefault="00470F06" w:rsidP="00470F06">
      <w:pPr>
        <w:pStyle w:val="PL"/>
      </w:pPr>
      <w:r>
        <w:t xml:space="preserve">            The Individual NWDAF ML Model Provision Subscription resource was modified successfully</w:t>
      </w:r>
    </w:p>
    <w:p w14:paraId="2C0976EB" w14:textId="77777777" w:rsidR="00470F06" w:rsidRDefault="00470F06" w:rsidP="00470F06">
      <w:pPr>
        <w:pStyle w:val="PL"/>
      </w:pPr>
      <w:r>
        <w:t xml:space="preserve">            and a representation of that resource is returned.</w:t>
      </w:r>
    </w:p>
    <w:p w14:paraId="0223D045" w14:textId="77777777" w:rsidR="00470F06" w:rsidRDefault="00470F06" w:rsidP="00470F06">
      <w:pPr>
        <w:pStyle w:val="PL"/>
      </w:pPr>
      <w:r>
        <w:t xml:space="preserve">          content:</w:t>
      </w:r>
    </w:p>
    <w:p w14:paraId="32F991B4" w14:textId="77777777" w:rsidR="00470F06" w:rsidRDefault="00470F06" w:rsidP="00470F06">
      <w:pPr>
        <w:pStyle w:val="PL"/>
      </w:pPr>
      <w:r>
        <w:t xml:space="preserve">            application/json:</w:t>
      </w:r>
    </w:p>
    <w:p w14:paraId="2B57676F" w14:textId="77777777" w:rsidR="00470F06" w:rsidRDefault="00470F06" w:rsidP="00470F06">
      <w:pPr>
        <w:pStyle w:val="PL"/>
      </w:pPr>
      <w:r>
        <w:t xml:space="preserve">              schema:</w:t>
      </w:r>
    </w:p>
    <w:p w14:paraId="5327CAEA" w14:textId="77777777" w:rsidR="00470F06" w:rsidRDefault="00470F06" w:rsidP="00470F06">
      <w:pPr>
        <w:pStyle w:val="PL"/>
      </w:pPr>
      <w:r>
        <w:t xml:space="preserve">                $ref: '#/components/schemas/</w:t>
      </w:r>
      <w:r>
        <w:rPr>
          <w:rFonts w:eastAsia="DengXian"/>
        </w:rPr>
        <w:t>NwdafMLModelProvSubsc</w:t>
      </w:r>
      <w:r>
        <w:t>'</w:t>
      </w:r>
    </w:p>
    <w:p w14:paraId="38A058B0" w14:textId="77777777" w:rsidR="00470F06" w:rsidRDefault="00470F06" w:rsidP="00470F06">
      <w:pPr>
        <w:pStyle w:val="PL"/>
      </w:pPr>
      <w:r>
        <w:t xml:space="preserve">        '204':</w:t>
      </w:r>
    </w:p>
    <w:p w14:paraId="7A771E11" w14:textId="77777777" w:rsidR="00470F06" w:rsidRDefault="00470F06" w:rsidP="00470F06">
      <w:pPr>
        <w:pStyle w:val="PL"/>
      </w:pPr>
      <w:r>
        <w:t xml:space="preserve">          description: &gt;</w:t>
      </w:r>
    </w:p>
    <w:p w14:paraId="46C972FA" w14:textId="77777777" w:rsidR="00470F06" w:rsidRDefault="00470F06" w:rsidP="00470F06">
      <w:pPr>
        <w:pStyle w:val="PL"/>
      </w:pPr>
      <w:r>
        <w:t xml:space="preserve">            The Individual NWDAF ML Model Provision Subscription resource was modified successfully.</w:t>
      </w:r>
    </w:p>
    <w:p w14:paraId="394CC3F4" w14:textId="77777777" w:rsidR="00470F06" w:rsidRDefault="00470F06" w:rsidP="00470F06">
      <w:pPr>
        <w:pStyle w:val="PL"/>
      </w:pPr>
      <w:r>
        <w:t xml:space="preserve">        '307':</w:t>
      </w:r>
    </w:p>
    <w:p w14:paraId="51062707" w14:textId="77777777" w:rsidR="00470F06" w:rsidRDefault="00470F06" w:rsidP="00470F06">
      <w:pPr>
        <w:pStyle w:val="PL"/>
      </w:pPr>
      <w:r>
        <w:t xml:space="preserve">          $ref: 'TS29571_CommonData.yaml#/components/responses/307'</w:t>
      </w:r>
    </w:p>
    <w:p w14:paraId="74142B01" w14:textId="77777777" w:rsidR="00470F06" w:rsidRDefault="00470F06" w:rsidP="00470F06">
      <w:pPr>
        <w:pStyle w:val="PL"/>
      </w:pPr>
      <w:r>
        <w:t xml:space="preserve">        '308':</w:t>
      </w:r>
    </w:p>
    <w:p w14:paraId="44C2C20B" w14:textId="77777777" w:rsidR="00470F06" w:rsidRDefault="00470F06" w:rsidP="00470F06">
      <w:pPr>
        <w:pStyle w:val="PL"/>
      </w:pPr>
      <w:r>
        <w:t xml:space="preserve">          $ref: 'TS29571_CommonData.yaml#/components/responses/308'</w:t>
      </w:r>
    </w:p>
    <w:p w14:paraId="7E9B036C" w14:textId="77777777" w:rsidR="00470F06" w:rsidRDefault="00470F06" w:rsidP="00470F06">
      <w:pPr>
        <w:pStyle w:val="PL"/>
      </w:pPr>
      <w:r>
        <w:t xml:space="preserve">        '400':</w:t>
      </w:r>
    </w:p>
    <w:p w14:paraId="1BDF47DD" w14:textId="77777777" w:rsidR="00470F06" w:rsidRDefault="00470F06" w:rsidP="00470F06">
      <w:pPr>
        <w:pStyle w:val="PL"/>
      </w:pPr>
      <w:r>
        <w:t xml:space="preserve">          $ref: 'TS29571_CommonData.yaml#/components/responses/400'</w:t>
      </w:r>
    </w:p>
    <w:p w14:paraId="5FD4A60D" w14:textId="77777777" w:rsidR="00470F06" w:rsidRDefault="00470F06" w:rsidP="00470F06">
      <w:pPr>
        <w:pStyle w:val="PL"/>
      </w:pPr>
      <w:r>
        <w:t xml:space="preserve">        '401':</w:t>
      </w:r>
    </w:p>
    <w:p w14:paraId="7BF32679" w14:textId="77777777" w:rsidR="00470F06" w:rsidRDefault="00470F06" w:rsidP="00470F06">
      <w:pPr>
        <w:pStyle w:val="PL"/>
      </w:pPr>
      <w:r>
        <w:t xml:space="preserve">          $ref: 'TS29571_CommonData.yaml#/components/responses/401'</w:t>
      </w:r>
    </w:p>
    <w:p w14:paraId="3A17E36C" w14:textId="77777777" w:rsidR="00470F06" w:rsidRDefault="00470F06" w:rsidP="00470F06">
      <w:pPr>
        <w:pStyle w:val="PL"/>
      </w:pPr>
      <w:r>
        <w:t xml:space="preserve">        '403':</w:t>
      </w:r>
    </w:p>
    <w:p w14:paraId="417C7CA0" w14:textId="77777777" w:rsidR="00470F06" w:rsidRDefault="00470F06" w:rsidP="00470F06">
      <w:pPr>
        <w:pStyle w:val="PL"/>
      </w:pPr>
      <w:r>
        <w:t xml:space="preserve">          $ref: 'TS29571_CommonData.yaml#/components/responses/403'</w:t>
      </w:r>
    </w:p>
    <w:p w14:paraId="5FC5F086" w14:textId="77777777" w:rsidR="00470F06" w:rsidRDefault="00470F06" w:rsidP="00470F06">
      <w:pPr>
        <w:pStyle w:val="PL"/>
      </w:pPr>
      <w:r>
        <w:t xml:space="preserve">        '404':</w:t>
      </w:r>
    </w:p>
    <w:p w14:paraId="47A91BD2" w14:textId="77777777" w:rsidR="00470F06" w:rsidRDefault="00470F06" w:rsidP="00470F06">
      <w:pPr>
        <w:pStyle w:val="PL"/>
      </w:pPr>
      <w:r>
        <w:t xml:space="preserve">          $ref: 'TS29571_CommonData.yaml#/components/responses/404'</w:t>
      </w:r>
    </w:p>
    <w:p w14:paraId="3D9D2AA5" w14:textId="77777777" w:rsidR="00470F06" w:rsidRDefault="00470F06" w:rsidP="00470F06">
      <w:pPr>
        <w:pStyle w:val="PL"/>
      </w:pPr>
      <w:r>
        <w:t xml:space="preserve">        '411':</w:t>
      </w:r>
    </w:p>
    <w:p w14:paraId="5179D03C" w14:textId="77777777" w:rsidR="00470F06" w:rsidRDefault="00470F06" w:rsidP="00470F06">
      <w:pPr>
        <w:pStyle w:val="PL"/>
      </w:pPr>
      <w:r>
        <w:t xml:space="preserve">          $ref: 'TS29571_CommonData.yaml#/components/responses/411'</w:t>
      </w:r>
    </w:p>
    <w:p w14:paraId="493674E6" w14:textId="77777777" w:rsidR="00470F06" w:rsidRDefault="00470F06" w:rsidP="00470F06">
      <w:pPr>
        <w:pStyle w:val="PL"/>
      </w:pPr>
      <w:r>
        <w:t xml:space="preserve">        '413':</w:t>
      </w:r>
    </w:p>
    <w:p w14:paraId="492F72FF" w14:textId="77777777" w:rsidR="00470F06" w:rsidRDefault="00470F06" w:rsidP="00470F06">
      <w:pPr>
        <w:pStyle w:val="PL"/>
      </w:pPr>
      <w:r>
        <w:t xml:space="preserve">          $ref: 'TS29571_CommonData.yaml#/components/responses/413'</w:t>
      </w:r>
    </w:p>
    <w:p w14:paraId="3C5B7981" w14:textId="77777777" w:rsidR="00470F06" w:rsidRDefault="00470F06" w:rsidP="00470F06">
      <w:pPr>
        <w:pStyle w:val="PL"/>
      </w:pPr>
      <w:r>
        <w:t xml:space="preserve">        '415':</w:t>
      </w:r>
    </w:p>
    <w:p w14:paraId="1C510DAD" w14:textId="77777777" w:rsidR="00470F06" w:rsidRDefault="00470F06" w:rsidP="00470F06">
      <w:pPr>
        <w:pStyle w:val="PL"/>
      </w:pPr>
      <w:r>
        <w:t xml:space="preserve">          $ref: 'TS29571_CommonData.yaml#/components/responses/415'</w:t>
      </w:r>
    </w:p>
    <w:p w14:paraId="6C866815" w14:textId="77777777" w:rsidR="00470F06" w:rsidRDefault="00470F06" w:rsidP="00470F06">
      <w:pPr>
        <w:pStyle w:val="PL"/>
      </w:pPr>
      <w:r>
        <w:t xml:space="preserve">        '429':</w:t>
      </w:r>
    </w:p>
    <w:p w14:paraId="7B53DD58" w14:textId="77777777" w:rsidR="00470F06" w:rsidRDefault="00470F06" w:rsidP="00470F06">
      <w:pPr>
        <w:pStyle w:val="PL"/>
      </w:pPr>
      <w:r>
        <w:t xml:space="preserve">          $ref: 'TS29571_CommonData.yaml#/components/responses/429'</w:t>
      </w:r>
    </w:p>
    <w:p w14:paraId="5B5F7293" w14:textId="77777777" w:rsidR="00470F06" w:rsidRDefault="00470F06" w:rsidP="00470F06">
      <w:pPr>
        <w:pStyle w:val="PL"/>
      </w:pPr>
      <w:r>
        <w:t xml:space="preserve">        '500':</w:t>
      </w:r>
    </w:p>
    <w:p w14:paraId="77BB6A1C" w14:textId="77777777" w:rsidR="00470F06" w:rsidRDefault="00470F06" w:rsidP="00470F06">
      <w:pPr>
        <w:pStyle w:val="PL"/>
      </w:pPr>
      <w:r>
        <w:t xml:space="preserve">          $ref: 'TS29571_CommonData.yaml#/components/responses/500'</w:t>
      </w:r>
    </w:p>
    <w:p w14:paraId="6BE2A5E9" w14:textId="77777777" w:rsidR="00470F06" w:rsidRDefault="00470F06" w:rsidP="00470F06">
      <w:pPr>
        <w:pStyle w:val="PL"/>
      </w:pPr>
      <w:r>
        <w:t xml:space="preserve">        '502':</w:t>
      </w:r>
    </w:p>
    <w:p w14:paraId="7103D1A7" w14:textId="77777777" w:rsidR="00470F06" w:rsidRDefault="00470F06" w:rsidP="00470F06">
      <w:pPr>
        <w:pStyle w:val="PL"/>
      </w:pPr>
      <w:r>
        <w:t xml:space="preserve">          $ref: 'TS29571_CommonData.yaml#/components/responses/502'</w:t>
      </w:r>
    </w:p>
    <w:p w14:paraId="3A8EF72B" w14:textId="77777777" w:rsidR="00470F06" w:rsidRDefault="00470F06" w:rsidP="00470F06">
      <w:pPr>
        <w:pStyle w:val="PL"/>
      </w:pPr>
      <w:r>
        <w:t xml:space="preserve">        '503':</w:t>
      </w:r>
    </w:p>
    <w:p w14:paraId="19ACFE12" w14:textId="77777777" w:rsidR="00470F06" w:rsidRDefault="00470F06" w:rsidP="00470F06">
      <w:pPr>
        <w:pStyle w:val="PL"/>
      </w:pPr>
      <w:r>
        <w:t xml:space="preserve">          $ref: 'TS29571_CommonData.yaml#/components/responses/503'</w:t>
      </w:r>
    </w:p>
    <w:p w14:paraId="1C9BBD07" w14:textId="77777777" w:rsidR="00470F06" w:rsidRDefault="00470F06" w:rsidP="00470F06">
      <w:pPr>
        <w:pStyle w:val="PL"/>
      </w:pPr>
      <w:r>
        <w:t xml:space="preserve">        default:</w:t>
      </w:r>
    </w:p>
    <w:p w14:paraId="1DAF69C5" w14:textId="77777777" w:rsidR="00470F06" w:rsidRDefault="00470F06" w:rsidP="00470F06">
      <w:pPr>
        <w:pStyle w:val="PL"/>
      </w:pPr>
      <w:r>
        <w:t xml:space="preserve">          $ref: 'TS29571_CommonData.yaml#/components/responses/default'</w:t>
      </w:r>
    </w:p>
    <w:p w14:paraId="6D797531" w14:textId="77777777" w:rsidR="00470F06" w:rsidRDefault="00470F06" w:rsidP="00470F06">
      <w:pPr>
        <w:pStyle w:val="PL"/>
      </w:pPr>
      <w:r>
        <w:t xml:space="preserve">    delete:</w:t>
      </w:r>
    </w:p>
    <w:p w14:paraId="6791D5B4" w14:textId="77777777" w:rsidR="00470F06" w:rsidRDefault="00470F06" w:rsidP="00470F06">
      <w:pPr>
        <w:pStyle w:val="PL"/>
      </w:pPr>
      <w:r>
        <w:t xml:space="preserve">      summary: Delete an existing Individual NWDAF ML Model Provision Subscription.</w:t>
      </w:r>
    </w:p>
    <w:p w14:paraId="60C052CC" w14:textId="77777777" w:rsidR="00470F06" w:rsidRDefault="00470F06" w:rsidP="00470F06">
      <w:pPr>
        <w:pStyle w:val="PL"/>
      </w:pPr>
      <w:r>
        <w:t xml:space="preserve">      operationId: DeleteNWDAFMLModelProvisionSubcription</w:t>
      </w:r>
    </w:p>
    <w:p w14:paraId="4D355857" w14:textId="77777777" w:rsidR="00470F06" w:rsidRDefault="00470F06" w:rsidP="00470F06">
      <w:pPr>
        <w:pStyle w:val="PL"/>
      </w:pPr>
      <w:r>
        <w:t xml:space="preserve">      tags:</w:t>
      </w:r>
    </w:p>
    <w:p w14:paraId="128AE197" w14:textId="77777777" w:rsidR="00470F06" w:rsidRDefault="00470F06" w:rsidP="00470F06">
      <w:pPr>
        <w:pStyle w:val="PL"/>
      </w:pPr>
      <w:r>
        <w:t xml:space="preserve">        - Individual NWDAF ML Model Provision Subscription (Document)</w:t>
      </w:r>
    </w:p>
    <w:p w14:paraId="74FD2B7A" w14:textId="77777777" w:rsidR="00470F06" w:rsidRDefault="00470F06" w:rsidP="00470F06">
      <w:pPr>
        <w:pStyle w:val="PL"/>
      </w:pPr>
      <w:r>
        <w:t xml:space="preserve">      parameters:</w:t>
      </w:r>
    </w:p>
    <w:p w14:paraId="2F79EE6B" w14:textId="77777777" w:rsidR="00470F06" w:rsidRDefault="00470F06" w:rsidP="00470F06">
      <w:pPr>
        <w:pStyle w:val="PL"/>
      </w:pPr>
      <w:r>
        <w:t xml:space="preserve">        - name: subscriptionId</w:t>
      </w:r>
    </w:p>
    <w:p w14:paraId="73BC4587" w14:textId="77777777" w:rsidR="00470F06" w:rsidRDefault="00470F06" w:rsidP="00470F06">
      <w:pPr>
        <w:pStyle w:val="PL"/>
      </w:pPr>
      <w:r>
        <w:t xml:space="preserve">          in: path</w:t>
      </w:r>
    </w:p>
    <w:p w14:paraId="18C430E6" w14:textId="77777777" w:rsidR="00470F06" w:rsidRDefault="00470F06" w:rsidP="00470F06">
      <w:pPr>
        <w:pStyle w:val="PL"/>
      </w:pPr>
      <w:r>
        <w:t xml:space="preserve">          description: String identifying a subscription to the Nnwdaf_MLModelProvision Service.</w:t>
      </w:r>
    </w:p>
    <w:p w14:paraId="3994ADEA" w14:textId="77777777" w:rsidR="00470F06" w:rsidRDefault="00470F06" w:rsidP="00470F06">
      <w:pPr>
        <w:pStyle w:val="PL"/>
      </w:pPr>
      <w:r>
        <w:t xml:space="preserve">          required: true</w:t>
      </w:r>
    </w:p>
    <w:p w14:paraId="17E0B2FE" w14:textId="77777777" w:rsidR="00470F06" w:rsidRDefault="00470F06" w:rsidP="00470F06">
      <w:pPr>
        <w:pStyle w:val="PL"/>
      </w:pPr>
      <w:r>
        <w:t xml:space="preserve">          schema:</w:t>
      </w:r>
    </w:p>
    <w:p w14:paraId="223F6A9B" w14:textId="77777777" w:rsidR="00470F06" w:rsidRDefault="00470F06" w:rsidP="00470F06">
      <w:pPr>
        <w:pStyle w:val="PL"/>
      </w:pPr>
      <w:r>
        <w:t xml:space="preserve">            type: string</w:t>
      </w:r>
    </w:p>
    <w:p w14:paraId="75E975DA" w14:textId="77777777" w:rsidR="00470F06" w:rsidRDefault="00470F06" w:rsidP="00470F06">
      <w:pPr>
        <w:pStyle w:val="PL"/>
      </w:pPr>
      <w:r>
        <w:t xml:space="preserve">      responses:</w:t>
      </w:r>
    </w:p>
    <w:p w14:paraId="185B1938" w14:textId="77777777" w:rsidR="00470F06" w:rsidRDefault="00470F06" w:rsidP="00470F06">
      <w:pPr>
        <w:pStyle w:val="PL"/>
      </w:pPr>
      <w:r>
        <w:t xml:space="preserve">        '204':</w:t>
      </w:r>
    </w:p>
    <w:p w14:paraId="79E337E8" w14:textId="77777777" w:rsidR="00470F06" w:rsidRDefault="00470F06" w:rsidP="00470F06">
      <w:pPr>
        <w:pStyle w:val="PL"/>
      </w:pPr>
      <w:r>
        <w:t xml:space="preserve">          description: &gt;</w:t>
      </w:r>
    </w:p>
    <w:p w14:paraId="1CE4B2D3" w14:textId="77777777" w:rsidR="00470F06" w:rsidRDefault="00470F06" w:rsidP="00470F06">
      <w:pPr>
        <w:pStyle w:val="PL"/>
      </w:pPr>
      <w:r>
        <w:t xml:space="preserve">            No Content. The Individual NWDAF ML Model Provision Subscription matching the</w:t>
      </w:r>
    </w:p>
    <w:p w14:paraId="0CACFFBA" w14:textId="77777777" w:rsidR="00470F06" w:rsidRDefault="00470F06" w:rsidP="00470F06">
      <w:pPr>
        <w:pStyle w:val="PL"/>
      </w:pPr>
      <w:r>
        <w:t xml:space="preserve">            subscriptionId was deleted.</w:t>
      </w:r>
    </w:p>
    <w:p w14:paraId="63DB4973" w14:textId="77777777" w:rsidR="00470F06" w:rsidRDefault="00470F06" w:rsidP="00470F06">
      <w:pPr>
        <w:pStyle w:val="PL"/>
      </w:pPr>
      <w:r>
        <w:t xml:space="preserve">        '307':</w:t>
      </w:r>
    </w:p>
    <w:p w14:paraId="6E9DBA89" w14:textId="77777777" w:rsidR="00470F06" w:rsidRDefault="00470F06" w:rsidP="00470F06">
      <w:pPr>
        <w:pStyle w:val="PL"/>
      </w:pPr>
      <w:r>
        <w:t xml:space="preserve">          $ref: 'TS29571_CommonData.yaml#/components/responses/307'</w:t>
      </w:r>
    </w:p>
    <w:p w14:paraId="3409F9FA" w14:textId="77777777" w:rsidR="00470F06" w:rsidRDefault="00470F06" w:rsidP="00470F06">
      <w:pPr>
        <w:pStyle w:val="PL"/>
      </w:pPr>
      <w:r>
        <w:t xml:space="preserve">        '308':</w:t>
      </w:r>
    </w:p>
    <w:p w14:paraId="7DC7CE59" w14:textId="77777777" w:rsidR="00470F06" w:rsidRDefault="00470F06" w:rsidP="00470F06">
      <w:pPr>
        <w:pStyle w:val="PL"/>
      </w:pPr>
      <w:r>
        <w:lastRenderedPageBreak/>
        <w:t xml:space="preserve">          $ref: 'TS29571_CommonData.yaml#/components/responses/308'</w:t>
      </w:r>
    </w:p>
    <w:p w14:paraId="75442710" w14:textId="77777777" w:rsidR="00470F06" w:rsidRDefault="00470F06" w:rsidP="00470F06">
      <w:pPr>
        <w:pStyle w:val="PL"/>
      </w:pPr>
      <w:r>
        <w:t xml:space="preserve">        '400':</w:t>
      </w:r>
    </w:p>
    <w:p w14:paraId="529B7F08" w14:textId="77777777" w:rsidR="00470F06" w:rsidRDefault="00470F06" w:rsidP="00470F06">
      <w:pPr>
        <w:pStyle w:val="PL"/>
      </w:pPr>
      <w:r>
        <w:t xml:space="preserve">          $ref: 'TS29571_CommonData.yaml#/components/responses/400'</w:t>
      </w:r>
    </w:p>
    <w:p w14:paraId="3265373D" w14:textId="77777777" w:rsidR="00470F06" w:rsidRDefault="00470F06" w:rsidP="00470F06">
      <w:pPr>
        <w:pStyle w:val="PL"/>
      </w:pPr>
      <w:r>
        <w:t xml:space="preserve">        '401':</w:t>
      </w:r>
    </w:p>
    <w:p w14:paraId="7004F720" w14:textId="77777777" w:rsidR="00470F06" w:rsidRDefault="00470F06" w:rsidP="00470F06">
      <w:pPr>
        <w:pStyle w:val="PL"/>
      </w:pPr>
      <w:r>
        <w:t xml:space="preserve">          $ref: 'TS29571_CommonData.yaml#/components/responses/401'</w:t>
      </w:r>
    </w:p>
    <w:p w14:paraId="098969E9" w14:textId="77777777" w:rsidR="00470F06" w:rsidRDefault="00470F06" w:rsidP="00470F06">
      <w:pPr>
        <w:pStyle w:val="PL"/>
      </w:pPr>
      <w:r>
        <w:t xml:space="preserve">        '403':</w:t>
      </w:r>
    </w:p>
    <w:p w14:paraId="77B0B6AE" w14:textId="77777777" w:rsidR="00470F06" w:rsidRDefault="00470F06" w:rsidP="00470F06">
      <w:pPr>
        <w:pStyle w:val="PL"/>
      </w:pPr>
      <w:r>
        <w:t xml:space="preserve">          $ref: 'TS29571_CommonData.yaml#/components/responses/403'</w:t>
      </w:r>
    </w:p>
    <w:p w14:paraId="515D2367" w14:textId="77777777" w:rsidR="00470F06" w:rsidRDefault="00470F06" w:rsidP="00470F06">
      <w:pPr>
        <w:pStyle w:val="PL"/>
      </w:pPr>
      <w:r>
        <w:t xml:space="preserve">        '404':</w:t>
      </w:r>
    </w:p>
    <w:p w14:paraId="7D23F95C" w14:textId="77777777" w:rsidR="00470F06" w:rsidRDefault="00470F06" w:rsidP="00470F06">
      <w:pPr>
        <w:pStyle w:val="PL"/>
      </w:pPr>
      <w:r>
        <w:t xml:space="preserve">          $ref: 'TS29571_CommonData.yaml#/components/responses/404'</w:t>
      </w:r>
    </w:p>
    <w:p w14:paraId="6822418B" w14:textId="77777777" w:rsidR="00470F06" w:rsidRDefault="00470F06" w:rsidP="00470F06">
      <w:pPr>
        <w:pStyle w:val="PL"/>
      </w:pPr>
      <w:r>
        <w:t xml:space="preserve">        '429':</w:t>
      </w:r>
    </w:p>
    <w:p w14:paraId="05396CE8" w14:textId="77777777" w:rsidR="00470F06" w:rsidRDefault="00470F06" w:rsidP="00470F06">
      <w:pPr>
        <w:pStyle w:val="PL"/>
      </w:pPr>
      <w:r>
        <w:t xml:space="preserve">          $ref: 'TS29571_CommonData.yaml#/components/responses/429'</w:t>
      </w:r>
    </w:p>
    <w:p w14:paraId="0713B9FB" w14:textId="77777777" w:rsidR="00470F06" w:rsidRDefault="00470F06" w:rsidP="00470F06">
      <w:pPr>
        <w:pStyle w:val="PL"/>
      </w:pPr>
      <w:r>
        <w:t xml:space="preserve">        '500':</w:t>
      </w:r>
    </w:p>
    <w:p w14:paraId="1AD2806B" w14:textId="77777777" w:rsidR="00470F06" w:rsidRDefault="00470F06" w:rsidP="00470F06">
      <w:pPr>
        <w:pStyle w:val="PL"/>
      </w:pPr>
      <w:r>
        <w:t xml:space="preserve">          $ref: 'TS29571_CommonData.yaml#/components/responses/500'</w:t>
      </w:r>
    </w:p>
    <w:p w14:paraId="18953F1F" w14:textId="77777777" w:rsidR="00470F06" w:rsidRDefault="00470F06" w:rsidP="00470F06">
      <w:pPr>
        <w:pStyle w:val="PL"/>
      </w:pPr>
      <w:r>
        <w:t xml:space="preserve">        '502':</w:t>
      </w:r>
    </w:p>
    <w:p w14:paraId="30A34F38" w14:textId="77777777" w:rsidR="00470F06" w:rsidRDefault="00470F06" w:rsidP="00470F06">
      <w:pPr>
        <w:pStyle w:val="PL"/>
      </w:pPr>
      <w:r>
        <w:t xml:space="preserve">          $ref: 'TS29571_CommonData.yaml#/components/responses/502'</w:t>
      </w:r>
    </w:p>
    <w:p w14:paraId="0422F1B6" w14:textId="77777777" w:rsidR="00470F06" w:rsidRDefault="00470F06" w:rsidP="00470F06">
      <w:pPr>
        <w:pStyle w:val="PL"/>
      </w:pPr>
      <w:r>
        <w:t xml:space="preserve">        '503':</w:t>
      </w:r>
    </w:p>
    <w:p w14:paraId="4B9F88D7" w14:textId="77777777" w:rsidR="00470F06" w:rsidRDefault="00470F06" w:rsidP="00470F06">
      <w:pPr>
        <w:pStyle w:val="PL"/>
      </w:pPr>
      <w:r>
        <w:t xml:space="preserve">          $ref: 'TS29571_CommonData.yaml#/components/responses/503'</w:t>
      </w:r>
    </w:p>
    <w:p w14:paraId="42518303" w14:textId="77777777" w:rsidR="00470F06" w:rsidRDefault="00470F06" w:rsidP="00470F06">
      <w:pPr>
        <w:pStyle w:val="PL"/>
      </w:pPr>
      <w:r>
        <w:t xml:space="preserve">        default:</w:t>
      </w:r>
    </w:p>
    <w:p w14:paraId="4C1BDAF0" w14:textId="77777777" w:rsidR="00470F06" w:rsidRDefault="00470F06" w:rsidP="00470F06">
      <w:pPr>
        <w:pStyle w:val="PL"/>
      </w:pPr>
      <w:r>
        <w:t xml:space="preserve">          $ref: 'TS29571_CommonData.yaml#/components/responses/default'</w:t>
      </w:r>
    </w:p>
    <w:p w14:paraId="63AB02A6" w14:textId="77777777" w:rsidR="00470F06" w:rsidRDefault="00470F06" w:rsidP="00470F06">
      <w:pPr>
        <w:pStyle w:val="PL"/>
      </w:pPr>
    </w:p>
    <w:p w14:paraId="329195DD" w14:textId="77777777" w:rsidR="00470F06" w:rsidRDefault="00470F06" w:rsidP="00470F06">
      <w:pPr>
        <w:pStyle w:val="PL"/>
      </w:pPr>
      <w:r>
        <w:t>components:</w:t>
      </w:r>
    </w:p>
    <w:p w14:paraId="162F06EB" w14:textId="77777777" w:rsidR="00470F06" w:rsidRDefault="00470F06" w:rsidP="00470F06">
      <w:pPr>
        <w:pStyle w:val="PL"/>
      </w:pPr>
      <w:r>
        <w:t xml:space="preserve">  securitySchemes:</w:t>
      </w:r>
    </w:p>
    <w:p w14:paraId="252931BA" w14:textId="77777777" w:rsidR="00470F06" w:rsidRDefault="00470F06" w:rsidP="00470F06">
      <w:pPr>
        <w:pStyle w:val="PL"/>
      </w:pPr>
      <w:r>
        <w:t xml:space="preserve">    oAuth2ClientCredentials:</w:t>
      </w:r>
    </w:p>
    <w:p w14:paraId="38656392" w14:textId="77777777" w:rsidR="00470F06" w:rsidRDefault="00470F06" w:rsidP="00470F06">
      <w:pPr>
        <w:pStyle w:val="PL"/>
      </w:pPr>
      <w:r>
        <w:t xml:space="preserve">      type: oauth2</w:t>
      </w:r>
    </w:p>
    <w:p w14:paraId="24A997F4" w14:textId="77777777" w:rsidR="00470F06" w:rsidRDefault="00470F06" w:rsidP="00470F06">
      <w:pPr>
        <w:pStyle w:val="PL"/>
      </w:pPr>
      <w:r>
        <w:t xml:space="preserve">      flows:</w:t>
      </w:r>
    </w:p>
    <w:p w14:paraId="19374329" w14:textId="77777777" w:rsidR="00470F06" w:rsidRDefault="00470F06" w:rsidP="00470F06">
      <w:pPr>
        <w:pStyle w:val="PL"/>
      </w:pPr>
      <w:r>
        <w:t xml:space="preserve">        clientCredentials:</w:t>
      </w:r>
    </w:p>
    <w:p w14:paraId="7818355D" w14:textId="77777777" w:rsidR="00470F06" w:rsidRDefault="00470F06" w:rsidP="00470F06">
      <w:pPr>
        <w:pStyle w:val="PL"/>
      </w:pPr>
      <w:r>
        <w:t xml:space="preserve">          tokenUrl: '{nrfApiRoot}/oauth2/token'</w:t>
      </w:r>
    </w:p>
    <w:p w14:paraId="53C416D6" w14:textId="77777777" w:rsidR="00470F06" w:rsidRDefault="00470F06" w:rsidP="00470F06">
      <w:pPr>
        <w:pStyle w:val="PL"/>
      </w:pPr>
      <w:r>
        <w:t xml:space="preserve">          scopes:</w:t>
      </w:r>
    </w:p>
    <w:p w14:paraId="24ACF8DE" w14:textId="77777777" w:rsidR="00470F06" w:rsidRDefault="00470F06" w:rsidP="00470F06">
      <w:pPr>
        <w:pStyle w:val="PL"/>
      </w:pPr>
      <w:r>
        <w:t xml:space="preserve">            nnwdaf-mlmodelprovision: Access to the Nnwdaf_MLModelProvision</w:t>
      </w:r>
      <w:r>
        <w:rPr>
          <w:lang w:eastAsia="zh-CN"/>
        </w:rPr>
        <w:t xml:space="preserve"> </w:t>
      </w:r>
      <w:r>
        <w:t>API</w:t>
      </w:r>
    </w:p>
    <w:p w14:paraId="1AD4306C" w14:textId="77777777" w:rsidR="00470F06" w:rsidRDefault="00470F06" w:rsidP="00470F06">
      <w:pPr>
        <w:pStyle w:val="PL"/>
      </w:pPr>
    </w:p>
    <w:p w14:paraId="5952558E" w14:textId="77777777" w:rsidR="00470F06" w:rsidRDefault="00470F06" w:rsidP="00470F06">
      <w:pPr>
        <w:pStyle w:val="PL"/>
      </w:pPr>
      <w:r>
        <w:t xml:space="preserve">  schemas:</w:t>
      </w:r>
    </w:p>
    <w:p w14:paraId="46A91CE0" w14:textId="77777777" w:rsidR="00470F06" w:rsidRDefault="00470F06" w:rsidP="00470F06">
      <w:pPr>
        <w:pStyle w:val="PL"/>
        <w:rPr>
          <w:rFonts w:eastAsia="DengXian"/>
        </w:rPr>
      </w:pPr>
      <w:r>
        <w:t xml:space="preserve">    </w:t>
      </w:r>
      <w:r>
        <w:rPr>
          <w:rFonts w:eastAsia="DengXian"/>
        </w:rPr>
        <w:t>NwdafMLModelProvSubsc:</w:t>
      </w:r>
    </w:p>
    <w:p w14:paraId="60C5939E" w14:textId="77777777" w:rsidR="00470F06" w:rsidRDefault="00470F06" w:rsidP="00470F06">
      <w:pPr>
        <w:pStyle w:val="PL"/>
      </w:pPr>
      <w:r>
        <w:t xml:space="preserve">      description: Represents NWDAF Event Subscription resources.</w:t>
      </w:r>
    </w:p>
    <w:p w14:paraId="16BCF0DD" w14:textId="77777777" w:rsidR="00470F06" w:rsidRDefault="00470F06" w:rsidP="00470F06">
      <w:pPr>
        <w:pStyle w:val="PL"/>
      </w:pPr>
      <w:r>
        <w:t xml:space="preserve">      type: object</w:t>
      </w:r>
    </w:p>
    <w:p w14:paraId="6971074E" w14:textId="77777777" w:rsidR="00470F06" w:rsidRDefault="00470F06" w:rsidP="00470F06">
      <w:pPr>
        <w:pStyle w:val="PL"/>
      </w:pPr>
      <w:r>
        <w:t xml:space="preserve">      properties:</w:t>
      </w:r>
    </w:p>
    <w:p w14:paraId="30321DF1" w14:textId="77777777" w:rsidR="00470F06" w:rsidRDefault="00470F06" w:rsidP="00470F06">
      <w:pPr>
        <w:pStyle w:val="PL"/>
      </w:pPr>
      <w:r>
        <w:t xml:space="preserve">        mLEventSubscs:</w:t>
      </w:r>
    </w:p>
    <w:p w14:paraId="0DB381E4" w14:textId="77777777" w:rsidR="00470F06" w:rsidRDefault="00470F06" w:rsidP="00470F06">
      <w:pPr>
        <w:pStyle w:val="PL"/>
      </w:pPr>
      <w:r>
        <w:t xml:space="preserve">          type: array</w:t>
      </w:r>
    </w:p>
    <w:p w14:paraId="3A8ACB6A" w14:textId="77777777" w:rsidR="00470F06" w:rsidRDefault="00470F06" w:rsidP="00470F06">
      <w:pPr>
        <w:pStyle w:val="PL"/>
      </w:pPr>
      <w:r>
        <w:t xml:space="preserve">          items:</w:t>
      </w:r>
    </w:p>
    <w:p w14:paraId="79AA7533" w14:textId="77777777" w:rsidR="00470F06" w:rsidRDefault="00470F06" w:rsidP="00470F06">
      <w:pPr>
        <w:pStyle w:val="PL"/>
      </w:pPr>
      <w:r>
        <w:t xml:space="preserve">            $ref: '#/components/schemas/MLEventSubscription'</w:t>
      </w:r>
    </w:p>
    <w:p w14:paraId="1B5F219C" w14:textId="77777777" w:rsidR="00470F06" w:rsidRDefault="00470F06" w:rsidP="00470F06">
      <w:pPr>
        <w:pStyle w:val="PL"/>
      </w:pPr>
      <w:r>
        <w:t xml:space="preserve">          minItems: 1</w:t>
      </w:r>
    </w:p>
    <w:p w14:paraId="2B992FB8" w14:textId="77777777" w:rsidR="00470F06" w:rsidRDefault="00470F06" w:rsidP="00470F06">
      <w:pPr>
        <w:pStyle w:val="PL"/>
      </w:pPr>
      <w:r>
        <w:t xml:space="preserve">          description: Subscribed events</w:t>
      </w:r>
    </w:p>
    <w:p w14:paraId="2EC87BB7" w14:textId="77777777" w:rsidR="00470F06" w:rsidRDefault="00470F06" w:rsidP="00470F06">
      <w:pPr>
        <w:pStyle w:val="PL"/>
      </w:pPr>
      <w:r>
        <w:t xml:space="preserve">        notifUri:</w:t>
      </w:r>
    </w:p>
    <w:p w14:paraId="5C3ED519" w14:textId="77777777" w:rsidR="00470F06" w:rsidRDefault="00470F06" w:rsidP="00470F06">
      <w:pPr>
        <w:pStyle w:val="PL"/>
      </w:pPr>
      <w:r>
        <w:t xml:space="preserve">          $ref: 'TS29571_CommonData.yaml#/components/schemas/Uri'</w:t>
      </w:r>
    </w:p>
    <w:p w14:paraId="71821411" w14:textId="77777777" w:rsidR="00470F06" w:rsidRDefault="00470F06" w:rsidP="00470F06">
      <w:pPr>
        <w:pStyle w:val="PL"/>
      </w:pPr>
      <w:r>
        <w:t xml:space="preserve">        mLEventNotifs:</w:t>
      </w:r>
    </w:p>
    <w:p w14:paraId="2648D746" w14:textId="77777777" w:rsidR="00470F06" w:rsidRDefault="00470F06" w:rsidP="00470F06">
      <w:pPr>
        <w:pStyle w:val="PL"/>
      </w:pPr>
      <w:r>
        <w:t xml:space="preserve">          type: array</w:t>
      </w:r>
    </w:p>
    <w:p w14:paraId="53775F16" w14:textId="77777777" w:rsidR="00470F06" w:rsidRDefault="00470F06" w:rsidP="00470F06">
      <w:pPr>
        <w:pStyle w:val="PL"/>
      </w:pPr>
      <w:r>
        <w:t xml:space="preserve">          items:</w:t>
      </w:r>
    </w:p>
    <w:p w14:paraId="2587B3D9" w14:textId="77777777" w:rsidR="00470F06" w:rsidRDefault="00470F06" w:rsidP="00470F06">
      <w:pPr>
        <w:pStyle w:val="PL"/>
      </w:pPr>
      <w:r>
        <w:t xml:space="preserve">            $ref: '#/components/schemas/MLEventNotif'</w:t>
      </w:r>
    </w:p>
    <w:p w14:paraId="620B520A" w14:textId="77777777" w:rsidR="00470F06" w:rsidRDefault="00470F06" w:rsidP="00470F06">
      <w:pPr>
        <w:pStyle w:val="PL"/>
      </w:pPr>
      <w:r>
        <w:t xml:space="preserve">          minItems: 1</w:t>
      </w:r>
    </w:p>
    <w:p w14:paraId="67572B0A" w14:textId="77777777" w:rsidR="00470F06" w:rsidRDefault="00470F06" w:rsidP="00470F06">
      <w:pPr>
        <w:pStyle w:val="PL"/>
      </w:pPr>
      <w:r>
        <w:t xml:space="preserve">          description: &gt;</w:t>
      </w:r>
    </w:p>
    <w:p w14:paraId="161AFD92" w14:textId="77777777" w:rsidR="00470F06" w:rsidRDefault="00470F06" w:rsidP="00470F06">
      <w:pPr>
        <w:pStyle w:val="PL"/>
      </w:pPr>
      <w:r>
        <w:t xml:space="preserve">            Notifications about Individual Events.Shall only be present if the immediate reporting</w:t>
      </w:r>
    </w:p>
    <w:p w14:paraId="247E82D6" w14:textId="77777777" w:rsidR="00470F06" w:rsidRDefault="00470F06" w:rsidP="00470F06">
      <w:pPr>
        <w:pStyle w:val="PL"/>
      </w:pPr>
      <w:r>
        <w:t xml:space="preserve">            indication in the "immRep" attribute within the "eventReq" attribute sets to true in the</w:t>
      </w:r>
    </w:p>
    <w:p w14:paraId="246E1972" w14:textId="77777777" w:rsidR="00470F06" w:rsidRDefault="00470F06" w:rsidP="00470F06">
      <w:pPr>
        <w:pStyle w:val="PL"/>
      </w:pPr>
      <w:r>
        <w:t xml:space="preserve">            event subscription, and the reports are available.</w:t>
      </w:r>
    </w:p>
    <w:p w14:paraId="2ED2EBC1" w14:textId="77777777" w:rsidR="00470F06" w:rsidRDefault="00470F06" w:rsidP="00470F06">
      <w:pPr>
        <w:pStyle w:val="PL"/>
      </w:pPr>
      <w:r>
        <w:t xml:space="preserve">        suppFeats:</w:t>
      </w:r>
    </w:p>
    <w:p w14:paraId="6CAB0D93" w14:textId="77777777" w:rsidR="00470F06" w:rsidRDefault="00470F06" w:rsidP="00470F06">
      <w:pPr>
        <w:pStyle w:val="PL"/>
      </w:pPr>
      <w:r>
        <w:t xml:space="preserve">          $ref: 'TS29571_CommonData.yaml#/components/schemas/SupportedFeatures'</w:t>
      </w:r>
    </w:p>
    <w:p w14:paraId="79349EA9" w14:textId="77777777" w:rsidR="00470F06" w:rsidRDefault="00470F06" w:rsidP="00470F06">
      <w:pPr>
        <w:pStyle w:val="PL"/>
      </w:pPr>
      <w:r>
        <w:t xml:space="preserve">        </w:t>
      </w:r>
      <w:r>
        <w:rPr>
          <w:lang w:eastAsia="zh-CN"/>
        </w:rPr>
        <w:t>notifCorreId</w:t>
      </w:r>
      <w:r>
        <w:t>:</w:t>
      </w:r>
    </w:p>
    <w:p w14:paraId="72B7A6B6" w14:textId="77777777" w:rsidR="00470F06" w:rsidRDefault="00470F06" w:rsidP="00470F06">
      <w:pPr>
        <w:pStyle w:val="PL"/>
      </w:pPr>
      <w:r>
        <w:t xml:space="preserve">          type: string</w:t>
      </w:r>
    </w:p>
    <w:p w14:paraId="0A8394EC" w14:textId="77777777" w:rsidR="00470F06" w:rsidRDefault="00470F06" w:rsidP="00470F06">
      <w:pPr>
        <w:pStyle w:val="PL"/>
      </w:pPr>
      <w:r>
        <w:t xml:space="preserve">        </w:t>
      </w:r>
      <w:r>
        <w:rPr>
          <w:lang w:eastAsia="zh-CN"/>
        </w:rPr>
        <w:t>eventReq</w:t>
      </w:r>
      <w:r>
        <w:t>:</w:t>
      </w:r>
    </w:p>
    <w:p w14:paraId="74F4DE80" w14:textId="77777777" w:rsidR="00470F06" w:rsidRDefault="00470F06" w:rsidP="00470F06">
      <w:pPr>
        <w:pStyle w:val="PL"/>
      </w:pPr>
      <w:r>
        <w:t xml:space="preserve">          $ref: 'TS29523_Npcf_EventExposure.yaml#/components/schemas/ReportingInformation'</w:t>
      </w:r>
    </w:p>
    <w:p w14:paraId="7108BA40" w14:textId="77777777" w:rsidR="00470F06" w:rsidRDefault="00470F06" w:rsidP="00470F06">
      <w:pPr>
        <w:pStyle w:val="PL"/>
      </w:pPr>
      <w:r>
        <w:t xml:space="preserve">        failEventReports:</w:t>
      </w:r>
    </w:p>
    <w:p w14:paraId="76DE1CDD" w14:textId="77777777" w:rsidR="00470F06" w:rsidRDefault="00470F06" w:rsidP="00470F06">
      <w:pPr>
        <w:pStyle w:val="PL"/>
      </w:pPr>
      <w:r>
        <w:t xml:space="preserve">          type: array</w:t>
      </w:r>
    </w:p>
    <w:p w14:paraId="42062E9D" w14:textId="77777777" w:rsidR="00470F06" w:rsidRDefault="00470F06" w:rsidP="00470F06">
      <w:pPr>
        <w:pStyle w:val="PL"/>
      </w:pPr>
      <w:r>
        <w:t xml:space="preserve">          items:</w:t>
      </w:r>
    </w:p>
    <w:p w14:paraId="02371F45" w14:textId="77777777" w:rsidR="00470F06" w:rsidRDefault="00470F06" w:rsidP="00470F06">
      <w:pPr>
        <w:pStyle w:val="PL"/>
      </w:pPr>
      <w:r>
        <w:t xml:space="preserve">            $ref: '#/components/schemas/</w:t>
      </w:r>
      <w:r>
        <w:rPr>
          <w:lang w:eastAsia="zh-CN"/>
        </w:rPr>
        <w:t>FailureEventInfoForMLModel</w:t>
      </w:r>
      <w:r>
        <w:t>'</w:t>
      </w:r>
    </w:p>
    <w:p w14:paraId="17B75291" w14:textId="77777777" w:rsidR="00470F06" w:rsidRDefault="00470F06" w:rsidP="00470F06">
      <w:pPr>
        <w:pStyle w:val="PL"/>
      </w:pPr>
      <w:r>
        <w:t xml:space="preserve">          minItems: 1</w:t>
      </w:r>
    </w:p>
    <w:p w14:paraId="6EE73681" w14:textId="77777777" w:rsidR="00470F06" w:rsidRDefault="00470F06" w:rsidP="00470F06">
      <w:pPr>
        <w:pStyle w:val="PL"/>
      </w:pPr>
      <w:r>
        <w:t xml:space="preserve">          description: &gt;</w:t>
      </w:r>
    </w:p>
    <w:p w14:paraId="3722DBB0" w14:textId="77777777" w:rsidR="00470F06" w:rsidRDefault="00470F06" w:rsidP="00470F06">
      <w:pPr>
        <w:pStyle w:val="PL"/>
      </w:pPr>
      <w:r>
        <w:t xml:space="preserve">            Supplied by the NWDAF containing MTLF when available, shall contain the event(s) that</w:t>
      </w:r>
    </w:p>
    <w:p w14:paraId="4F52CD46" w14:textId="77777777" w:rsidR="00470F06" w:rsidRDefault="00470F06" w:rsidP="00470F06">
      <w:pPr>
        <w:pStyle w:val="PL"/>
      </w:pPr>
      <w:r>
        <w:t xml:space="preserve">            the subscription is not successful including the failure reason(s).</w:t>
      </w:r>
    </w:p>
    <w:p w14:paraId="3699C435" w14:textId="77777777" w:rsidR="00470F06" w:rsidRDefault="00470F06" w:rsidP="00470F06">
      <w:pPr>
        <w:pStyle w:val="PL"/>
      </w:pPr>
      <w:r>
        <w:t xml:space="preserve">      required:</w:t>
      </w:r>
    </w:p>
    <w:p w14:paraId="4408ED8F" w14:textId="77777777" w:rsidR="00470F06" w:rsidRDefault="00470F06" w:rsidP="00470F06">
      <w:pPr>
        <w:pStyle w:val="PL"/>
      </w:pPr>
      <w:r>
        <w:t xml:space="preserve">        - mLEventSubscs</w:t>
      </w:r>
    </w:p>
    <w:p w14:paraId="258E6BA8" w14:textId="77777777" w:rsidR="00470F06" w:rsidRDefault="00470F06" w:rsidP="00470F06">
      <w:pPr>
        <w:pStyle w:val="PL"/>
        <w:rPr>
          <w:rFonts w:eastAsia="DengXian"/>
        </w:rPr>
      </w:pPr>
      <w:r>
        <w:t xml:space="preserve">        - notifUri</w:t>
      </w:r>
    </w:p>
    <w:p w14:paraId="63C4C44D" w14:textId="77777777" w:rsidR="00470F06" w:rsidRDefault="00470F06" w:rsidP="00470F06">
      <w:pPr>
        <w:pStyle w:val="PL"/>
      </w:pPr>
    </w:p>
    <w:p w14:paraId="0EABA7A0" w14:textId="77777777" w:rsidR="00470F06" w:rsidRDefault="00470F06" w:rsidP="00470F06">
      <w:pPr>
        <w:pStyle w:val="PL"/>
      </w:pPr>
      <w:r>
        <w:t xml:space="preserve">    ModelProvisionParamsExt:</w:t>
      </w:r>
    </w:p>
    <w:p w14:paraId="6A4A5CF2" w14:textId="77777777" w:rsidR="00470F06" w:rsidRDefault="00470F06" w:rsidP="00470F06">
      <w:pPr>
        <w:pStyle w:val="PL"/>
      </w:pPr>
      <w:r>
        <w:t xml:space="preserve">      description: &gt;</w:t>
      </w:r>
    </w:p>
    <w:p w14:paraId="41DC961E" w14:textId="77777777" w:rsidR="00470F06" w:rsidRDefault="00470F06" w:rsidP="00470F06">
      <w:pPr>
        <w:pStyle w:val="PL"/>
      </w:pPr>
      <w:r>
        <w:t xml:space="preserve">        Extended parameters for ML model provisioning which can optionally be set by a service</w:t>
      </w:r>
    </w:p>
    <w:p w14:paraId="4677CD72" w14:textId="77777777" w:rsidR="00470F06" w:rsidRDefault="00470F06" w:rsidP="00470F06">
      <w:pPr>
        <w:pStyle w:val="PL"/>
      </w:pPr>
      <w:r>
        <w:t xml:space="preserve">        consuumer NF.</w:t>
      </w:r>
    </w:p>
    <w:p w14:paraId="7D11725D" w14:textId="77777777" w:rsidR="00470F06" w:rsidRDefault="00470F06" w:rsidP="00470F06">
      <w:pPr>
        <w:pStyle w:val="PL"/>
      </w:pPr>
      <w:r>
        <w:t xml:space="preserve">      type: object</w:t>
      </w:r>
    </w:p>
    <w:p w14:paraId="215D65D4" w14:textId="77777777" w:rsidR="00470F06" w:rsidRDefault="00470F06" w:rsidP="00470F06">
      <w:pPr>
        <w:pStyle w:val="PL"/>
      </w:pPr>
      <w:r>
        <w:t xml:space="preserve">      properties:</w:t>
      </w:r>
    </w:p>
    <w:p w14:paraId="17183C3A" w14:textId="77777777" w:rsidR="00470F06" w:rsidRDefault="00470F06" w:rsidP="00470F06">
      <w:pPr>
        <w:pStyle w:val="PL"/>
      </w:pPr>
      <w:r>
        <w:t xml:space="preserve">        reqRepRatio:</w:t>
      </w:r>
    </w:p>
    <w:p w14:paraId="17CB381E" w14:textId="77777777" w:rsidR="00470F06" w:rsidRDefault="00470F06" w:rsidP="00470F06">
      <w:pPr>
        <w:pStyle w:val="PL"/>
      </w:pPr>
      <w:r>
        <w:t xml:space="preserve">          $ref: 'TS29571_CommonData.yaml#/components/schemas/Uinteger'</w:t>
      </w:r>
    </w:p>
    <w:p w14:paraId="6A348F78" w14:textId="77777777" w:rsidR="00470F06" w:rsidRDefault="00470F06" w:rsidP="00470F06">
      <w:pPr>
        <w:pStyle w:val="PL"/>
      </w:pPr>
      <w:r>
        <w:rPr>
          <w:lang w:bidi="fa-IR"/>
        </w:rPr>
        <w:lastRenderedPageBreak/>
        <w:t xml:space="preserve">        </w:t>
      </w:r>
      <w:r>
        <w:t>inferInpDataInfos:</w:t>
      </w:r>
    </w:p>
    <w:p w14:paraId="7D70CDC0" w14:textId="77777777" w:rsidR="00470F06" w:rsidRDefault="00470F06" w:rsidP="00470F06">
      <w:pPr>
        <w:pStyle w:val="PL"/>
      </w:pPr>
      <w:bookmarkStart w:id="191" w:name="_Hlk135914254"/>
      <w:r>
        <w:t xml:space="preserve">          type: array</w:t>
      </w:r>
    </w:p>
    <w:p w14:paraId="6B9232D0" w14:textId="77777777" w:rsidR="00470F06" w:rsidRDefault="00470F06" w:rsidP="00470F06">
      <w:pPr>
        <w:pStyle w:val="PL"/>
      </w:pPr>
      <w:r>
        <w:t xml:space="preserve">          items:</w:t>
      </w:r>
    </w:p>
    <w:bookmarkEnd w:id="191"/>
    <w:p w14:paraId="62B43D56" w14:textId="77777777" w:rsidR="00470F06" w:rsidRDefault="00470F06" w:rsidP="00470F06">
      <w:pPr>
        <w:pStyle w:val="PL"/>
      </w:pPr>
      <w:r>
        <w:t xml:space="preserve">            $ref: '#/components/schemas/InputDataInfo'</w:t>
      </w:r>
    </w:p>
    <w:p w14:paraId="37A1FC1C" w14:textId="77777777" w:rsidR="00470F06" w:rsidRDefault="00470F06" w:rsidP="00470F06">
      <w:pPr>
        <w:pStyle w:val="PL"/>
      </w:pPr>
      <w:r>
        <w:t xml:space="preserve">          minItems: 1</w:t>
      </w:r>
    </w:p>
    <w:p w14:paraId="5C519F47" w14:textId="77777777" w:rsidR="00470F06" w:rsidRDefault="00470F06" w:rsidP="00470F06">
      <w:pPr>
        <w:pStyle w:val="PL"/>
        <w:rPr>
          <w:lang w:bidi="fa-IR"/>
        </w:rPr>
      </w:pPr>
      <w:r>
        <w:t xml:space="preserve">          description: </w:t>
      </w:r>
      <w:r>
        <w:rPr>
          <w:lang w:bidi="fa-IR"/>
        </w:rPr>
        <w:t>&gt;</w:t>
      </w:r>
    </w:p>
    <w:p w14:paraId="42585038" w14:textId="77777777" w:rsidR="00470F06" w:rsidRDefault="00470F06" w:rsidP="00470F06">
      <w:pPr>
        <w:pStyle w:val="PL"/>
        <w:rPr>
          <w:lang w:bidi="fa-IR"/>
        </w:rPr>
      </w:pPr>
      <w:r>
        <w:rPr>
          <w:lang w:bidi="fa-IR"/>
        </w:rPr>
        <w:t xml:space="preserve">            Inference information that is used by NWDAF containing AnLF during inference.</w:t>
      </w:r>
    </w:p>
    <w:p w14:paraId="510A3D9F" w14:textId="77777777" w:rsidR="00470F06" w:rsidRDefault="00470F06" w:rsidP="00470F06">
      <w:pPr>
        <w:pStyle w:val="PL"/>
        <w:rPr>
          <w:lang w:bidi="fa-IR"/>
        </w:rPr>
      </w:pPr>
      <w:r>
        <w:rPr>
          <w:lang w:bidi="fa-IR"/>
        </w:rPr>
        <w:t xml:space="preserve">        multModelsInd:</w:t>
      </w:r>
    </w:p>
    <w:p w14:paraId="10EAEF55" w14:textId="77777777" w:rsidR="00470F06" w:rsidRDefault="00470F06" w:rsidP="00470F06">
      <w:pPr>
        <w:pStyle w:val="PL"/>
        <w:rPr>
          <w:lang w:bidi="fa-IR"/>
        </w:rPr>
      </w:pPr>
      <w:r>
        <w:rPr>
          <w:lang w:bidi="fa-IR"/>
        </w:rPr>
        <w:t xml:space="preserve">          type: boolean</w:t>
      </w:r>
    </w:p>
    <w:p w14:paraId="1FEC38F1" w14:textId="77777777" w:rsidR="00470F06" w:rsidRDefault="00470F06" w:rsidP="00470F06">
      <w:pPr>
        <w:pStyle w:val="PL"/>
        <w:rPr>
          <w:lang w:bidi="fa-IR"/>
        </w:rPr>
      </w:pPr>
      <w:r>
        <w:rPr>
          <w:lang w:bidi="fa-IR"/>
        </w:rPr>
        <w:t xml:space="preserve">          description: Indicates if the NF service consumer supports multiple models.</w:t>
      </w:r>
    </w:p>
    <w:p w14:paraId="44513DB5" w14:textId="77777777" w:rsidR="00470F06" w:rsidRDefault="00470F06" w:rsidP="00470F06">
      <w:pPr>
        <w:pStyle w:val="PL"/>
      </w:pPr>
      <w:r>
        <w:t xml:space="preserve">        numModels:</w:t>
      </w:r>
    </w:p>
    <w:p w14:paraId="7BB91F84" w14:textId="77777777" w:rsidR="00470F06" w:rsidRDefault="00470F06" w:rsidP="00470F06">
      <w:pPr>
        <w:pStyle w:val="PL"/>
      </w:pPr>
      <w:r>
        <w:t xml:space="preserve">          $ref: 'TS29571_CommonData.yaml#/components/schemas/Uinteger'</w:t>
      </w:r>
    </w:p>
    <w:p w14:paraId="07FB1832" w14:textId="77777777" w:rsidR="00470F06" w:rsidRDefault="00470F06" w:rsidP="00470F06">
      <w:pPr>
        <w:pStyle w:val="PL"/>
      </w:pPr>
      <w:r>
        <w:rPr>
          <w:lang w:bidi="fa-IR"/>
        </w:rPr>
        <w:t xml:space="preserve">        </w:t>
      </w:r>
      <w:r>
        <w:t>accuLevels:</w:t>
      </w:r>
    </w:p>
    <w:p w14:paraId="46DBF8C6" w14:textId="77777777" w:rsidR="00470F06" w:rsidRDefault="00470F06" w:rsidP="00470F06">
      <w:pPr>
        <w:pStyle w:val="PL"/>
      </w:pPr>
      <w:r>
        <w:t xml:space="preserve">          type: array</w:t>
      </w:r>
    </w:p>
    <w:p w14:paraId="7FE3B01F" w14:textId="77777777" w:rsidR="00470F06" w:rsidRDefault="00470F06" w:rsidP="00470F06">
      <w:pPr>
        <w:pStyle w:val="PL"/>
      </w:pPr>
      <w:r>
        <w:t xml:space="preserve">          items:</w:t>
      </w:r>
    </w:p>
    <w:p w14:paraId="5CE8A08D" w14:textId="77777777" w:rsidR="00470F06" w:rsidRDefault="00470F06" w:rsidP="00470F06">
      <w:pPr>
        <w:pStyle w:val="PL"/>
      </w:pPr>
      <w:r>
        <w:t xml:space="preserve">            $ref: 'TS29520_Nnwdaf_EventsSubscription.yaml#/components/schemas/Accuracy'</w:t>
      </w:r>
    </w:p>
    <w:p w14:paraId="636434D6" w14:textId="77777777" w:rsidR="00470F06" w:rsidRDefault="00470F06" w:rsidP="00470F06">
      <w:pPr>
        <w:pStyle w:val="PL"/>
      </w:pPr>
      <w:r>
        <w:t xml:space="preserve">          minItems: 1</w:t>
      </w:r>
    </w:p>
    <w:p w14:paraId="164BDA00" w14:textId="77777777" w:rsidR="00470F06" w:rsidRDefault="00470F06" w:rsidP="00470F06">
      <w:pPr>
        <w:pStyle w:val="PL"/>
        <w:rPr>
          <w:lang w:bidi="fa-IR"/>
        </w:rPr>
      </w:pPr>
      <w:r>
        <w:t xml:space="preserve">          description: </w:t>
      </w:r>
      <w:r>
        <w:rPr>
          <w:lang w:bidi="fa-IR"/>
        </w:rPr>
        <w:t>&gt;</w:t>
      </w:r>
    </w:p>
    <w:p w14:paraId="76F6E6D2" w14:textId="77777777" w:rsidR="00470F06" w:rsidRDefault="00470F06" w:rsidP="00470F06">
      <w:pPr>
        <w:pStyle w:val="PL"/>
        <w:rPr>
          <w:lang w:bidi="fa-IR"/>
        </w:rPr>
      </w:pPr>
      <w:r>
        <w:rPr>
          <w:lang w:bidi="fa-IR"/>
        </w:rPr>
        <w:t xml:space="preserve">            Provided accuracy levels of interest for ML models.</w:t>
      </w:r>
    </w:p>
    <w:p w14:paraId="790208A9" w14:textId="77777777" w:rsidR="00470F06" w:rsidRDefault="00470F06" w:rsidP="00470F06">
      <w:pPr>
        <w:pStyle w:val="PL"/>
      </w:pPr>
    </w:p>
    <w:p w14:paraId="5E133DB1" w14:textId="77777777" w:rsidR="00470F06" w:rsidRDefault="00470F06" w:rsidP="00470F06">
      <w:pPr>
        <w:pStyle w:val="PL"/>
      </w:pPr>
      <w:r>
        <w:t xml:space="preserve">    InputDataInfo:</w:t>
      </w:r>
    </w:p>
    <w:p w14:paraId="2332AAB6" w14:textId="77777777" w:rsidR="00470F06" w:rsidRDefault="00470F06" w:rsidP="00470F06">
      <w:pPr>
        <w:pStyle w:val="PL"/>
      </w:pPr>
      <w:r>
        <w:t xml:space="preserve">      description: Contains information about inference that is used by NWDAF containing AnLF.</w:t>
      </w:r>
    </w:p>
    <w:p w14:paraId="69CBC1CF" w14:textId="77777777" w:rsidR="00470F06" w:rsidRDefault="00470F06" w:rsidP="00470F06">
      <w:pPr>
        <w:pStyle w:val="PL"/>
      </w:pPr>
      <w:r>
        <w:t xml:space="preserve">      type: object</w:t>
      </w:r>
    </w:p>
    <w:p w14:paraId="48D71D28" w14:textId="77777777" w:rsidR="00470F06" w:rsidRDefault="00470F06" w:rsidP="00470F06">
      <w:pPr>
        <w:pStyle w:val="PL"/>
      </w:pPr>
      <w:r>
        <w:t xml:space="preserve">      properties:</w:t>
      </w:r>
    </w:p>
    <w:p w14:paraId="7F866424" w14:textId="77777777" w:rsidR="00470F06" w:rsidRDefault="00470F06" w:rsidP="00470F06">
      <w:pPr>
        <w:pStyle w:val="PL"/>
      </w:pPr>
      <w:r>
        <w:t xml:space="preserve">        ratio:</w:t>
      </w:r>
    </w:p>
    <w:p w14:paraId="61BCA666" w14:textId="77777777" w:rsidR="00470F06" w:rsidRDefault="00470F06" w:rsidP="00470F06">
      <w:pPr>
        <w:pStyle w:val="PL"/>
      </w:pPr>
      <w:r>
        <w:t xml:space="preserve">          $ref: 'TS29571_CommonData.yaml#/components/schemas/Uinteger'</w:t>
      </w:r>
    </w:p>
    <w:p w14:paraId="1D48717F" w14:textId="77777777" w:rsidR="00470F06" w:rsidRDefault="00470F06" w:rsidP="00470F06">
      <w:pPr>
        <w:pStyle w:val="PL"/>
      </w:pPr>
      <w:r>
        <w:t xml:space="preserve">        maxNumSamples:</w:t>
      </w:r>
    </w:p>
    <w:p w14:paraId="7F36D1D3" w14:textId="77777777" w:rsidR="00470F06" w:rsidRDefault="00470F06" w:rsidP="00470F06">
      <w:pPr>
        <w:pStyle w:val="PL"/>
      </w:pPr>
      <w:r>
        <w:t xml:space="preserve">          $ref: 'TS29571_CommonData.yaml#/components/schemas/Uinteger'</w:t>
      </w:r>
    </w:p>
    <w:p w14:paraId="751C90CC" w14:textId="77777777" w:rsidR="00470F06" w:rsidRDefault="00470F06" w:rsidP="00470F06">
      <w:pPr>
        <w:pStyle w:val="PL"/>
      </w:pPr>
      <w:r>
        <w:t xml:space="preserve">        maxTimeInterval:</w:t>
      </w:r>
    </w:p>
    <w:p w14:paraId="63EBD9C5" w14:textId="77777777" w:rsidR="00470F06" w:rsidRDefault="00470F06" w:rsidP="00470F06">
      <w:pPr>
        <w:pStyle w:val="PL"/>
      </w:pPr>
      <w:r>
        <w:t xml:space="preserve">          $ref: 'TS29571_CommonData.yaml#/components/schemas/Uinteger'</w:t>
      </w:r>
    </w:p>
    <w:p w14:paraId="6A0E378D" w14:textId="77777777" w:rsidR="00470F06" w:rsidRDefault="00470F06" w:rsidP="00470F06">
      <w:pPr>
        <w:pStyle w:val="PL"/>
      </w:pPr>
      <w:r>
        <w:t xml:space="preserve">        inpEvent:</w:t>
      </w:r>
    </w:p>
    <w:p w14:paraId="3E760606" w14:textId="77777777" w:rsidR="00470F06" w:rsidRDefault="00470F06" w:rsidP="00470F06">
      <w:pPr>
        <w:pStyle w:val="PL"/>
      </w:pPr>
      <w:r>
        <w:t xml:space="preserve">          $ref: 'TS29574_Ndccf_DataManagement.yaml#/components/schemas/DccfEvent'</w:t>
      </w:r>
    </w:p>
    <w:p w14:paraId="50D1D9F0" w14:textId="77777777" w:rsidR="00470F06" w:rsidRDefault="00470F06" w:rsidP="00470F06">
      <w:pPr>
        <w:pStyle w:val="PL"/>
      </w:pPr>
      <w:r>
        <w:t xml:space="preserve">        nfInstanceIds:</w:t>
      </w:r>
    </w:p>
    <w:p w14:paraId="1DA2AA26" w14:textId="77777777" w:rsidR="00470F06" w:rsidRDefault="00470F06" w:rsidP="00470F06">
      <w:pPr>
        <w:pStyle w:val="PL"/>
      </w:pPr>
      <w:r>
        <w:t xml:space="preserve">          type: array</w:t>
      </w:r>
    </w:p>
    <w:p w14:paraId="0466451B" w14:textId="77777777" w:rsidR="00470F06" w:rsidRDefault="00470F06" w:rsidP="00470F06">
      <w:pPr>
        <w:pStyle w:val="PL"/>
      </w:pPr>
      <w:r>
        <w:t xml:space="preserve">          items:</w:t>
      </w:r>
    </w:p>
    <w:p w14:paraId="6275D35B" w14:textId="77777777" w:rsidR="00470F06" w:rsidRDefault="00470F06" w:rsidP="00470F06">
      <w:pPr>
        <w:pStyle w:val="PL"/>
      </w:pPr>
      <w:r>
        <w:t xml:space="preserve">            $ref: 'TS29571_CommonData.yaml#/components/schemas/NfInstanceId'</w:t>
      </w:r>
    </w:p>
    <w:p w14:paraId="5D3A2CE3" w14:textId="77777777" w:rsidR="00470F06" w:rsidRDefault="00470F06" w:rsidP="00470F06">
      <w:pPr>
        <w:pStyle w:val="PL"/>
      </w:pPr>
      <w:r>
        <w:t xml:space="preserve">          minItems: 1</w:t>
      </w:r>
    </w:p>
    <w:p w14:paraId="1BD8F0B6" w14:textId="77777777" w:rsidR="00470F06" w:rsidRDefault="00470F06" w:rsidP="00470F06">
      <w:pPr>
        <w:pStyle w:val="PL"/>
      </w:pPr>
      <w:r>
        <w:t xml:space="preserve">        nfSetIds:</w:t>
      </w:r>
    </w:p>
    <w:p w14:paraId="6C972D56" w14:textId="77777777" w:rsidR="00470F06" w:rsidRDefault="00470F06" w:rsidP="00470F06">
      <w:pPr>
        <w:pStyle w:val="PL"/>
      </w:pPr>
      <w:r>
        <w:t xml:space="preserve">          type: array</w:t>
      </w:r>
    </w:p>
    <w:p w14:paraId="7EB3376C" w14:textId="77777777" w:rsidR="00470F06" w:rsidRDefault="00470F06" w:rsidP="00470F06">
      <w:pPr>
        <w:pStyle w:val="PL"/>
      </w:pPr>
      <w:r>
        <w:t xml:space="preserve">          items:</w:t>
      </w:r>
    </w:p>
    <w:p w14:paraId="3C621BC0" w14:textId="77777777" w:rsidR="00470F06" w:rsidRDefault="00470F06" w:rsidP="00470F06">
      <w:pPr>
        <w:pStyle w:val="PL"/>
      </w:pPr>
      <w:r>
        <w:t xml:space="preserve">            $ref: 'TS29571_CommonData.yaml#/components/schemas/NfSetId'</w:t>
      </w:r>
    </w:p>
    <w:p w14:paraId="1ACF75C9" w14:textId="77777777" w:rsidR="00470F06" w:rsidRDefault="00470F06" w:rsidP="00470F06">
      <w:pPr>
        <w:pStyle w:val="PL"/>
      </w:pPr>
      <w:r>
        <w:t xml:space="preserve">          minItems: 1</w:t>
      </w:r>
    </w:p>
    <w:p w14:paraId="23E65C1D" w14:textId="77777777" w:rsidR="00470F06" w:rsidRDefault="00470F06" w:rsidP="0047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76891EF" w14:textId="77777777" w:rsidR="00470F06" w:rsidRDefault="00470F06" w:rsidP="0047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61B37003" w14:textId="77777777" w:rsidR="00470F06" w:rsidRDefault="00470F06" w:rsidP="00470F06">
      <w:pPr>
        <w:pStyle w:val="PL"/>
      </w:pPr>
    </w:p>
    <w:p w14:paraId="3BDD1C66" w14:textId="77777777" w:rsidR="00470F06" w:rsidRDefault="00470F06" w:rsidP="00470F06">
      <w:pPr>
        <w:pStyle w:val="PL"/>
      </w:pPr>
    </w:p>
    <w:p w14:paraId="2C9751D1" w14:textId="77777777" w:rsidR="00470F06" w:rsidRDefault="00470F06" w:rsidP="00470F06">
      <w:pPr>
        <w:pStyle w:val="PL"/>
        <w:rPr>
          <w:rFonts w:eastAsia="DengXian"/>
        </w:rPr>
      </w:pPr>
      <w:r>
        <w:t xml:space="preserve">    MLEventSubscription</w:t>
      </w:r>
      <w:r>
        <w:rPr>
          <w:rFonts w:eastAsia="DengXian"/>
        </w:rPr>
        <w:t>:</w:t>
      </w:r>
    </w:p>
    <w:p w14:paraId="442A93D2" w14:textId="77777777" w:rsidR="00470F06" w:rsidRDefault="00470F06" w:rsidP="00470F06">
      <w:pPr>
        <w:pStyle w:val="PL"/>
      </w:pPr>
      <w:r>
        <w:t xml:space="preserve">      description: Represents a subscription to a single event.</w:t>
      </w:r>
    </w:p>
    <w:p w14:paraId="3075B169" w14:textId="77777777" w:rsidR="00470F06" w:rsidRDefault="00470F06" w:rsidP="00470F06">
      <w:pPr>
        <w:pStyle w:val="PL"/>
      </w:pPr>
      <w:r>
        <w:t xml:space="preserve">      type: object</w:t>
      </w:r>
    </w:p>
    <w:p w14:paraId="2E23E5FB" w14:textId="77777777" w:rsidR="00470F06" w:rsidRDefault="00470F06" w:rsidP="00470F06">
      <w:pPr>
        <w:pStyle w:val="PL"/>
        <w:rPr>
          <w:rFonts w:eastAsia="DengXian"/>
        </w:rPr>
      </w:pPr>
      <w:r>
        <w:t xml:space="preserve">      properties:</w:t>
      </w:r>
    </w:p>
    <w:p w14:paraId="323AAA0C" w14:textId="77777777" w:rsidR="00470F06" w:rsidRDefault="00470F06" w:rsidP="00470F06">
      <w:pPr>
        <w:pStyle w:val="PL"/>
      </w:pPr>
      <w:r>
        <w:t xml:space="preserve">        mLEvent:</w:t>
      </w:r>
    </w:p>
    <w:p w14:paraId="0F9A5C5D" w14:textId="77777777" w:rsidR="00470F06" w:rsidRDefault="00470F06" w:rsidP="00470F06">
      <w:pPr>
        <w:pStyle w:val="PL"/>
      </w:pPr>
      <w:r>
        <w:t xml:space="preserve">          $ref: 'TS29520_Nnwdaf_EventsSubscription.yaml#/components/schemas/NwdafEvent'</w:t>
      </w:r>
    </w:p>
    <w:p w14:paraId="2FD612A2" w14:textId="77777777" w:rsidR="00470F06" w:rsidRDefault="00470F06" w:rsidP="00470F06">
      <w:pPr>
        <w:pStyle w:val="PL"/>
      </w:pPr>
      <w:r>
        <w:t xml:space="preserve">        mLEventFilter:</w:t>
      </w:r>
    </w:p>
    <w:p w14:paraId="4295A931" w14:textId="77777777" w:rsidR="00470F06" w:rsidRDefault="00470F06" w:rsidP="00470F06">
      <w:pPr>
        <w:pStyle w:val="PL"/>
      </w:pPr>
      <w:r>
        <w:t xml:space="preserve">          $ref: 'TS29520_Nnwdaf_AnalyticsInfo.yaml#/components/schemas/EventFilter'</w:t>
      </w:r>
    </w:p>
    <w:p w14:paraId="02889C90" w14:textId="77777777" w:rsidR="00470F06" w:rsidRDefault="00470F06" w:rsidP="00470F06">
      <w:pPr>
        <w:pStyle w:val="PL"/>
      </w:pPr>
      <w:r>
        <w:t xml:space="preserve">        tgtUe:</w:t>
      </w:r>
    </w:p>
    <w:p w14:paraId="4DEAF908" w14:textId="77777777" w:rsidR="00470F06" w:rsidRDefault="00470F06" w:rsidP="00470F06">
      <w:pPr>
        <w:pStyle w:val="PL"/>
      </w:pPr>
      <w:r>
        <w:t xml:space="preserve">          $ref: 'TS29520_Nnwdaf_EventsSubscription.yaml#/components/schemas/TargetUeInformation'</w:t>
      </w:r>
    </w:p>
    <w:p w14:paraId="4A609501" w14:textId="77777777" w:rsidR="00470F06" w:rsidRDefault="00470F06" w:rsidP="00470F06">
      <w:pPr>
        <w:pStyle w:val="PL"/>
      </w:pPr>
      <w:r>
        <w:t xml:space="preserve">        </w:t>
      </w:r>
      <w:r>
        <w:rPr>
          <w:lang w:eastAsia="zh-CN"/>
        </w:rPr>
        <w:t>mLTargetPeriod</w:t>
      </w:r>
      <w:r>
        <w:t>:</w:t>
      </w:r>
    </w:p>
    <w:p w14:paraId="764123D2" w14:textId="77777777" w:rsidR="00470F06" w:rsidRDefault="00470F06" w:rsidP="00470F06">
      <w:pPr>
        <w:pStyle w:val="PL"/>
      </w:pPr>
      <w:r>
        <w:t xml:space="preserve">          $ref: 'TS29122_CommonData.yaml#/components/schemas/TimeWindow'</w:t>
      </w:r>
    </w:p>
    <w:p w14:paraId="3C083509" w14:textId="77777777" w:rsidR="00470F06" w:rsidRDefault="00470F06" w:rsidP="00470F06">
      <w:pPr>
        <w:pStyle w:val="PL"/>
      </w:pPr>
      <w:r>
        <w:t xml:space="preserve">        </w:t>
      </w:r>
      <w:r>
        <w:rPr>
          <w:lang w:eastAsia="ja-JP"/>
        </w:rPr>
        <w:t>expiryTime</w:t>
      </w:r>
      <w:r>
        <w:t>:</w:t>
      </w:r>
    </w:p>
    <w:p w14:paraId="21E77CF4" w14:textId="77777777" w:rsidR="00470F06" w:rsidRDefault="00470F06" w:rsidP="00470F06">
      <w:pPr>
        <w:pStyle w:val="PL"/>
      </w:pPr>
      <w:r>
        <w:t xml:space="preserve">          $ref: 'TS29571_CommonData.yaml#/components/schemas/DateTime'</w:t>
      </w:r>
    </w:p>
    <w:p w14:paraId="48B15895" w14:textId="77777777" w:rsidR="00470F06" w:rsidRDefault="00470F06" w:rsidP="00470F06">
      <w:pPr>
        <w:pStyle w:val="PL"/>
      </w:pPr>
      <w:r>
        <w:t xml:space="preserve">        timeModelNeeded:</w:t>
      </w:r>
    </w:p>
    <w:p w14:paraId="56A031F5" w14:textId="77777777" w:rsidR="00470F06" w:rsidRDefault="00470F06" w:rsidP="00470F06">
      <w:pPr>
        <w:pStyle w:val="PL"/>
      </w:pPr>
      <w:r>
        <w:t xml:space="preserve">          $ref: 'TS29571_CommonData.yaml#/components/schemas/DateTime'</w:t>
      </w:r>
    </w:p>
    <w:p w14:paraId="5AA95812" w14:textId="77777777" w:rsidR="00470F06" w:rsidRDefault="00470F06" w:rsidP="00470F06">
      <w:pPr>
        <w:pStyle w:val="PL"/>
        <w:rPr>
          <w:lang w:eastAsia="ko-KR"/>
        </w:rPr>
      </w:pPr>
      <w:r>
        <w:t xml:space="preserve">        </w:t>
      </w:r>
      <w:r>
        <w:rPr>
          <w:lang w:eastAsia="ko-KR"/>
        </w:rPr>
        <w:t>mlEvRepCon:</w:t>
      </w:r>
    </w:p>
    <w:p w14:paraId="2DA4A31A" w14:textId="77777777" w:rsidR="00470F06" w:rsidRDefault="00470F06" w:rsidP="00470F06">
      <w:pPr>
        <w:pStyle w:val="PL"/>
      </w:pPr>
      <w:r>
        <w:t xml:space="preserve">          $ref: '#/components/schemas/MLRepEventCondition'</w:t>
      </w:r>
    </w:p>
    <w:p w14:paraId="2011D9E4" w14:textId="77777777" w:rsidR="00470F06" w:rsidRDefault="00470F06" w:rsidP="00470F06">
      <w:pPr>
        <w:pStyle w:val="PL"/>
      </w:pPr>
      <w:r>
        <w:t xml:space="preserve">        modelInterInfo:</w:t>
      </w:r>
    </w:p>
    <w:p w14:paraId="67E0B134" w14:textId="77777777" w:rsidR="00470F06" w:rsidRDefault="00470F06" w:rsidP="00470F06">
      <w:pPr>
        <w:pStyle w:val="PL"/>
      </w:pPr>
      <w:r>
        <w:t xml:space="preserve">          type: string</w:t>
      </w:r>
    </w:p>
    <w:p w14:paraId="31FB0CA1" w14:textId="77777777" w:rsidR="00470F06" w:rsidRDefault="00470F06" w:rsidP="00470F0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720562E" w14:textId="77777777" w:rsidR="00470F06" w:rsidRDefault="00470F06" w:rsidP="00470F06">
      <w:pPr>
        <w:pStyle w:val="PL"/>
      </w:pPr>
      <w:r>
        <w:t xml:space="preserve">        nfConsumerInfo:</w:t>
      </w:r>
    </w:p>
    <w:p w14:paraId="7E96E671" w14:textId="77777777" w:rsidR="00470F06" w:rsidRDefault="00470F06" w:rsidP="00470F06">
      <w:pPr>
        <w:pStyle w:val="PL"/>
      </w:pPr>
      <w:r>
        <w:t xml:space="preserve">          $ref: 'TS29510_Nnrf_NFManagement.yaml#/components/schemas/VendorId'</w:t>
      </w:r>
    </w:p>
    <w:p w14:paraId="7E13850B" w14:textId="77777777" w:rsidR="00470F06" w:rsidRDefault="00470F06" w:rsidP="00470F06">
      <w:pPr>
        <w:pStyle w:val="PL"/>
      </w:pPr>
      <w:r>
        <w:t xml:space="preserve">        modelProvExt:</w:t>
      </w:r>
    </w:p>
    <w:p w14:paraId="4DE3EAE9" w14:textId="77777777" w:rsidR="00470F06" w:rsidRDefault="00470F06" w:rsidP="00470F06">
      <w:pPr>
        <w:pStyle w:val="PL"/>
      </w:pPr>
      <w:r>
        <w:t xml:space="preserve">          $ref: '#/components/schemas/ModelProvisionParamsExt'</w:t>
      </w:r>
    </w:p>
    <w:p w14:paraId="3BB7C67C" w14:textId="77777777" w:rsidR="00470F06" w:rsidRDefault="00470F06" w:rsidP="00470F06">
      <w:pPr>
        <w:pStyle w:val="PL"/>
        <w:rPr>
          <w:lang w:bidi="fa-IR"/>
        </w:rPr>
      </w:pPr>
      <w:r>
        <w:t xml:space="preserve">          description: </w:t>
      </w:r>
      <w:r>
        <w:rPr>
          <w:lang w:bidi="fa-IR"/>
        </w:rPr>
        <w:t>&gt;</w:t>
      </w:r>
    </w:p>
    <w:p w14:paraId="144654B9" w14:textId="77777777" w:rsidR="00470F06" w:rsidRDefault="00470F06" w:rsidP="00470F06">
      <w:pPr>
        <w:pStyle w:val="PL"/>
        <w:rPr>
          <w:lang w:bidi="fa-IR"/>
        </w:rPr>
      </w:pPr>
      <w:r>
        <w:rPr>
          <w:lang w:bidi="fa-IR"/>
        </w:rPr>
        <w:t xml:space="preserve">            Extended ML model parameters that a service consumer optionally sets when subscribing to</w:t>
      </w:r>
    </w:p>
    <w:p w14:paraId="692CF03B" w14:textId="77777777" w:rsidR="00470F06" w:rsidRDefault="00470F06" w:rsidP="00470F06">
      <w:pPr>
        <w:pStyle w:val="PL"/>
      </w:pPr>
      <w:r>
        <w:rPr>
          <w:lang w:bidi="fa-IR"/>
        </w:rPr>
        <w:t xml:space="preserve">            an ML model to be provisioned.</w:t>
      </w:r>
    </w:p>
    <w:p w14:paraId="7C08FC05" w14:textId="77777777" w:rsidR="00470F06" w:rsidRDefault="00470F06" w:rsidP="00470F06">
      <w:pPr>
        <w:pStyle w:val="PL"/>
      </w:pPr>
      <w:r>
        <w:t xml:space="preserve">        useCaseCxt:</w:t>
      </w:r>
    </w:p>
    <w:p w14:paraId="7FB93DEE" w14:textId="77777777" w:rsidR="00470F06" w:rsidRDefault="00470F06" w:rsidP="00470F06">
      <w:pPr>
        <w:pStyle w:val="PL"/>
      </w:pPr>
      <w:r>
        <w:t xml:space="preserve">          type: string</w:t>
      </w:r>
    </w:p>
    <w:p w14:paraId="0089C5E1" w14:textId="77777777" w:rsidR="00470F06" w:rsidRDefault="00470F06" w:rsidP="00470F06">
      <w:pPr>
        <w:pStyle w:val="PL"/>
      </w:pPr>
      <w:r>
        <w:t xml:space="preserve">          description: &gt;</w:t>
      </w:r>
    </w:p>
    <w:p w14:paraId="40790A4D" w14:textId="77777777" w:rsidR="00470F06" w:rsidRDefault="00470F06" w:rsidP="00470F06">
      <w:pPr>
        <w:pStyle w:val="PL"/>
      </w:pPr>
      <w:r>
        <w:t xml:space="preserve">            Indicates the context of usage of the analytics. The value and format of this parameter </w:t>
      </w:r>
    </w:p>
    <w:p w14:paraId="7E8D0356" w14:textId="77777777" w:rsidR="00470F06" w:rsidRDefault="00470F06" w:rsidP="00470F06">
      <w:pPr>
        <w:pStyle w:val="PL"/>
      </w:pPr>
      <w:r>
        <w:lastRenderedPageBreak/>
        <w:t xml:space="preserve">            are not standardized.</w:t>
      </w:r>
    </w:p>
    <w:p w14:paraId="02C5FDF8" w14:textId="77777777" w:rsidR="00470F06" w:rsidRDefault="00470F06" w:rsidP="00470F06">
      <w:pPr>
        <w:pStyle w:val="PL"/>
      </w:pPr>
      <w:r>
        <w:t xml:space="preserve">        </w:t>
      </w:r>
      <w:r>
        <w:rPr>
          <w:lang w:eastAsia="zh-CN"/>
        </w:rPr>
        <w:t>inferDataForM</w:t>
      </w:r>
      <w:r>
        <w:rPr>
          <w:rFonts w:hint="eastAsia"/>
          <w:lang w:eastAsia="zh-CN"/>
        </w:rPr>
        <w:t>od</w:t>
      </w:r>
      <w:r>
        <w:rPr>
          <w:lang w:eastAsia="zh-CN"/>
        </w:rPr>
        <w:t>el</w:t>
      </w:r>
      <w:r>
        <w:t>:</w:t>
      </w:r>
    </w:p>
    <w:p w14:paraId="00ACD329" w14:textId="77777777" w:rsidR="00470F06" w:rsidRDefault="00470F06" w:rsidP="00470F06">
      <w:pPr>
        <w:pStyle w:val="PL"/>
      </w:pPr>
      <w:r>
        <w:t xml:space="preserve">          $ref: '#/components/schemas/</w:t>
      </w:r>
      <w:r>
        <w:rPr>
          <w:lang w:val="en-US" w:eastAsia="zh-CN"/>
        </w:rPr>
        <w:t>InferenceDataForModelTrain</w:t>
      </w:r>
      <w:r>
        <w:t>'</w:t>
      </w:r>
    </w:p>
    <w:p w14:paraId="012D8AFE" w14:textId="77777777" w:rsidR="00470F06" w:rsidRDefault="00470F06" w:rsidP="00470F06">
      <w:pPr>
        <w:pStyle w:val="PL"/>
      </w:pPr>
      <w:r>
        <w:t xml:space="preserve">        modelId:</w:t>
      </w:r>
    </w:p>
    <w:p w14:paraId="4B39D423" w14:textId="77777777" w:rsidR="00470F06" w:rsidRDefault="00470F06" w:rsidP="00470F06">
      <w:pPr>
        <w:pStyle w:val="PL"/>
      </w:pPr>
      <w:r>
        <w:t xml:space="preserve">          $ref: 'TS29571_CommonData.yaml#/components/schemas/Uinteger'</w:t>
      </w:r>
    </w:p>
    <w:p w14:paraId="048C0D54" w14:textId="77777777" w:rsidR="00470F06" w:rsidRDefault="00470F06" w:rsidP="00470F06">
      <w:pPr>
        <w:pStyle w:val="PL"/>
      </w:pPr>
      <w:r>
        <w:t xml:space="preserve">      required:</w:t>
      </w:r>
    </w:p>
    <w:p w14:paraId="0BE80791" w14:textId="77777777" w:rsidR="00470F06" w:rsidRDefault="00470F06" w:rsidP="00470F06">
      <w:pPr>
        <w:pStyle w:val="PL"/>
      </w:pPr>
      <w:r>
        <w:t xml:space="preserve">        - mLEvent</w:t>
      </w:r>
    </w:p>
    <w:p w14:paraId="5F76F40E" w14:textId="77777777" w:rsidR="00470F06" w:rsidRDefault="00470F06" w:rsidP="00470F06">
      <w:pPr>
        <w:pStyle w:val="PL"/>
      </w:pPr>
      <w:r>
        <w:t xml:space="preserve">        - mLEventFilter</w:t>
      </w:r>
    </w:p>
    <w:p w14:paraId="717DA7A2" w14:textId="77777777" w:rsidR="00470F06" w:rsidRDefault="00470F06" w:rsidP="00470F06">
      <w:pPr>
        <w:pStyle w:val="PL"/>
      </w:pPr>
    </w:p>
    <w:p w14:paraId="7C94D6ED" w14:textId="77777777" w:rsidR="00470F06" w:rsidRDefault="00470F06" w:rsidP="00470F06">
      <w:pPr>
        <w:pStyle w:val="PL"/>
        <w:rPr>
          <w:rFonts w:eastAsia="DengXian"/>
        </w:rPr>
      </w:pPr>
      <w:r>
        <w:t xml:space="preserve">    </w:t>
      </w:r>
      <w:r>
        <w:rPr>
          <w:rFonts w:eastAsia="DengXian"/>
        </w:rPr>
        <w:t>NwdafMLModelProvNotif:</w:t>
      </w:r>
    </w:p>
    <w:p w14:paraId="750643A5" w14:textId="77777777" w:rsidR="00470F06" w:rsidRDefault="00470F06" w:rsidP="00470F06">
      <w:pPr>
        <w:pStyle w:val="PL"/>
      </w:pPr>
      <w:r>
        <w:t xml:space="preserve">      description: Represents notifications on events that occurred.</w:t>
      </w:r>
    </w:p>
    <w:p w14:paraId="0C5E1365" w14:textId="77777777" w:rsidR="00470F06" w:rsidRDefault="00470F06" w:rsidP="00470F06">
      <w:pPr>
        <w:pStyle w:val="PL"/>
      </w:pPr>
      <w:r>
        <w:t xml:space="preserve">      type: object</w:t>
      </w:r>
    </w:p>
    <w:p w14:paraId="101AC650" w14:textId="77777777" w:rsidR="00470F06" w:rsidRDefault="00470F06" w:rsidP="00470F06">
      <w:pPr>
        <w:pStyle w:val="PL"/>
        <w:rPr>
          <w:rFonts w:eastAsia="DengXian"/>
        </w:rPr>
      </w:pPr>
      <w:r>
        <w:t xml:space="preserve">      properties:</w:t>
      </w:r>
    </w:p>
    <w:p w14:paraId="6E369C83" w14:textId="77777777" w:rsidR="00470F06" w:rsidRDefault="00470F06" w:rsidP="00470F06">
      <w:pPr>
        <w:pStyle w:val="PL"/>
      </w:pPr>
      <w:r>
        <w:t xml:space="preserve">        eventNotifs:</w:t>
      </w:r>
    </w:p>
    <w:p w14:paraId="401F494C" w14:textId="77777777" w:rsidR="00470F06" w:rsidRDefault="00470F06" w:rsidP="00470F06">
      <w:pPr>
        <w:pStyle w:val="PL"/>
      </w:pPr>
      <w:r>
        <w:t xml:space="preserve">          type: array</w:t>
      </w:r>
    </w:p>
    <w:p w14:paraId="0B4BBE42" w14:textId="77777777" w:rsidR="00470F06" w:rsidRDefault="00470F06" w:rsidP="00470F06">
      <w:pPr>
        <w:pStyle w:val="PL"/>
      </w:pPr>
      <w:r>
        <w:t xml:space="preserve">          items:</w:t>
      </w:r>
    </w:p>
    <w:p w14:paraId="73CE8EB0" w14:textId="77777777" w:rsidR="00470F06" w:rsidRDefault="00470F06" w:rsidP="00470F06">
      <w:pPr>
        <w:pStyle w:val="PL"/>
      </w:pPr>
      <w:r>
        <w:t xml:space="preserve">            $ref: '#/components/schemas/MLEventNotif'</w:t>
      </w:r>
    </w:p>
    <w:p w14:paraId="5644F64A" w14:textId="77777777" w:rsidR="00470F06" w:rsidRDefault="00470F06" w:rsidP="00470F06">
      <w:pPr>
        <w:pStyle w:val="PL"/>
      </w:pPr>
      <w:r>
        <w:t xml:space="preserve">          minItems: 1</w:t>
      </w:r>
    </w:p>
    <w:p w14:paraId="2EA95491" w14:textId="77777777" w:rsidR="00470F06" w:rsidRDefault="00470F06" w:rsidP="00470F06">
      <w:pPr>
        <w:pStyle w:val="PL"/>
      </w:pPr>
      <w:r>
        <w:t xml:space="preserve">          description: Notifications about Individual Events.</w:t>
      </w:r>
    </w:p>
    <w:p w14:paraId="311E16CB" w14:textId="77777777" w:rsidR="00470F06" w:rsidRDefault="00470F06" w:rsidP="00470F06">
      <w:pPr>
        <w:pStyle w:val="PL"/>
      </w:pPr>
      <w:r>
        <w:t xml:space="preserve">        subscriptionId:</w:t>
      </w:r>
    </w:p>
    <w:p w14:paraId="6A5D3499" w14:textId="77777777" w:rsidR="00470F06" w:rsidRDefault="00470F06" w:rsidP="00470F06">
      <w:pPr>
        <w:pStyle w:val="PL"/>
      </w:pPr>
      <w:r>
        <w:t xml:space="preserve">          type: string</w:t>
      </w:r>
    </w:p>
    <w:p w14:paraId="14B7BD08" w14:textId="77777777" w:rsidR="00470F06" w:rsidRDefault="00470F06" w:rsidP="00470F06">
      <w:pPr>
        <w:pStyle w:val="PL"/>
      </w:pPr>
      <w:r>
        <w:t xml:space="preserve">          description: String identifying a subscription to the Nnwdaf_MLModelProvision Service.</w:t>
      </w:r>
    </w:p>
    <w:p w14:paraId="67DBA183" w14:textId="77777777" w:rsidR="00470F06" w:rsidRDefault="00470F06" w:rsidP="00470F06">
      <w:pPr>
        <w:pStyle w:val="PL"/>
      </w:pPr>
      <w:r>
        <w:t xml:space="preserve">      required:</w:t>
      </w:r>
    </w:p>
    <w:p w14:paraId="6FD014F9" w14:textId="77777777" w:rsidR="00470F06" w:rsidRDefault="00470F06" w:rsidP="00470F06">
      <w:pPr>
        <w:pStyle w:val="PL"/>
      </w:pPr>
      <w:r>
        <w:t xml:space="preserve">        - eventNotifs</w:t>
      </w:r>
    </w:p>
    <w:p w14:paraId="1CC1945D" w14:textId="77777777" w:rsidR="00470F06" w:rsidRDefault="00470F06" w:rsidP="00470F06">
      <w:pPr>
        <w:pStyle w:val="PL"/>
        <w:rPr>
          <w:rFonts w:eastAsia="DengXian"/>
        </w:rPr>
      </w:pPr>
      <w:r>
        <w:t xml:space="preserve">        - subscriptionId</w:t>
      </w:r>
    </w:p>
    <w:p w14:paraId="496569A9" w14:textId="77777777" w:rsidR="00470F06" w:rsidRDefault="00470F06" w:rsidP="00470F06">
      <w:pPr>
        <w:pStyle w:val="PL"/>
      </w:pPr>
    </w:p>
    <w:p w14:paraId="529342DF" w14:textId="77777777" w:rsidR="00470F06" w:rsidRDefault="00470F06" w:rsidP="00470F06">
      <w:pPr>
        <w:pStyle w:val="PL"/>
        <w:rPr>
          <w:rFonts w:eastAsia="DengXian"/>
        </w:rPr>
      </w:pPr>
      <w:r>
        <w:t xml:space="preserve">    MLEventNotif</w:t>
      </w:r>
      <w:r>
        <w:rPr>
          <w:rFonts w:eastAsia="DengXian"/>
        </w:rPr>
        <w:t>:</w:t>
      </w:r>
    </w:p>
    <w:p w14:paraId="767953FA" w14:textId="77777777" w:rsidR="00470F06" w:rsidRDefault="00470F06" w:rsidP="00470F06">
      <w:pPr>
        <w:pStyle w:val="PL"/>
      </w:pPr>
      <w:r>
        <w:t xml:space="preserve">      description: Represents a notification related to a single event that occurred.</w:t>
      </w:r>
    </w:p>
    <w:p w14:paraId="27979E66" w14:textId="77777777" w:rsidR="00470F06" w:rsidRDefault="00470F06" w:rsidP="00470F06">
      <w:pPr>
        <w:pStyle w:val="PL"/>
      </w:pPr>
      <w:r>
        <w:t xml:space="preserve">      type: object</w:t>
      </w:r>
    </w:p>
    <w:p w14:paraId="7EA47D34" w14:textId="77777777" w:rsidR="00470F06" w:rsidRDefault="00470F06" w:rsidP="00470F06">
      <w:pPr>
        <w:pStyle w:val="PL"/>
        <w:rPr>
          <w:rFonts w:eastAsia="DengXian"/>
        </w:rPr>
      </w:pPr>
      <w:r>
        <w:t xml:space="preserve">      properties:</w:t>
      </w:r>
    </w:p>
    <w:p w14:paraId="07641F0B" w14:textId="77777777" w:rsidR="00470F06" w:rsidRDefault="00470F06" w:rsidP="00470F06">
      <w:pPr>
        <w:pStyle w:val="PL"/>
      </w:pPr>
      <w:r>
        <w:t xml:space="preserve">        e</w:t>
      </w:r>
      <w:r>
        <w:rPr>
          <w:rFonts w:hint="eastAsia"/>
        </w:rPr>
        <w:t>vent</w:t>
      </w:r>
      <w:r>
        <w:t>:</w:t>
      </w:r>
    </w:p>
    <w:p w14:paraId="270792E2" w14:textId="77777777" w:rsidR="00470F06" w:rsidRDefault="00470F06" w:rsidP="00470F06">
      <w:pPr>
        <w:pStyle w:val="PL"/>
      </w:pPr>
      <w:r>
        <w:t xml:space="preserve">          $ref: 'TS29520_Nnwdaf_EventsSubscription.yaml#/components/schemas/NwdafEvent'</w:t>
      </w:r>
    </w:p>
    <w:p w14:paraId="689AB02E" w14:textId="77777777" w:rsidR="00470F06" w:rsidRDefault="00470F06" w:rsidP="00470F06">
      <w:pPr>
        <w:pStyle w:val="PL"/>
      </w:pPr>
      <w:r>
        <w:t xml:space="preserve">        </w:t>
      </w:r>
      <w:r>
        <w:rPr>
          <w:lang w:eastAsia="zh-CN"/>
        </w:rPr>
        <w:t>notifCorreId</w:t>
      </w:r>
      <w:r>
        <w:t>:</w:t>
      </w:r>
    </w:p>
    <w:p w14:paraId="1165CAE0" w14:textId="77777777" w:rsidR="00470F06" w:rsidRDefault="00470F06" w:rsidP="00470F06">
      <w:pPr>
        <w:pStyle w:val="PL"/>
      </w:pPr>
      <w:r>
        <w:t xml:space="preserve">          type: string</w:t>
      </w:r>
    </w:p>
    <w:p w14:paraId="0924B803" w14:textId="77777777" w:rsidR="00470F06" w:rsidRDefault="00470F06" w:rsidP="00470F06">
      <w:pPr>
        <w:pStyle w:val="PL"/>
      </w:pPr>
      <w:r>
        <w:t xml:space="preserve">          description: &gt;</w:t>
      </w:r>
    </w:p>
    <w:p w14:paraId="60B40D40" w14:textId="77777777" w:rsidR="00470F06" w:rsidRDefault="00470F06" w:rsidP="00470F06">
      <w:pPr>
        <w:pStyle w:val="PL"/>
        <w:rPr>
          <w:lang w:eastAsia="zh-CN"/>
        </w:rPr>
      </w:pPr>
      <w:r>
        <w:t xml:space="preserve">            Contains </w:t>
      </w:r>
      <w:r>
        <w:rPr>
          <w:lang w:eastAsia="zh-CN"/>
        </w:rPr>
        <w:t>notification correlation ID used to identify the subscription to which the</w:t>
      </w:r>
    </w:p>
    <w:p w14:paraId="766D38FF" w14:textId="77777777" w:rsidR="00470F06" w:rsidRDefault="00470F06" w:rsidP="00470F06">
      <w:pPr>
        <w:pStyle w:val="PL"/>
        <w:rPr>
          <w:lang w:eastAsia="zh-CN"/>
        </w:rPr>
      </w:pPr>
      <w:r>
        <w:t xml:space="preserve">            </w:t>
      </w:r>
      <w:r>
        <w:rPr>
          <w:lang w:eastAsia="zh-CN"/>
        </w:rPr>
        <w:t>notification relates. It shall be set to the same value as the "notifCorreId" attribute</w:t>
      </w:r>
    </w:p>
    <w:p w14:paraId="57308C4A" w14:textId="77777777" w:rsidR="00470F06" w:rsidRDefault="00470F06" w:rsidP="00470F06">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7C82E43F" w14:textId="77777777" w:rsidR="00470F06" w:rsidRDefault="00470F06" w:rsidP="00470F06">
      <w:pPr>
        <w:pStyle w:val="PL"/>
      </w:pPr>
      <w:r>
        <w:t xml:space="preserve">        mlFile:</w:t>
      </w:r>
    </w:p>
    <w:p w14:paraId="447B3E45" w14:textId="77777777" w:rsidR="00470F06" w:rsidRDefault="00470F06" w:rsidP="00470F06">
      <w:pPr>
        <w:pStyle w:val="PL"/>
      </w:pPr>
      <w:r>
        <w:t xml:space="preserve">          type: string</w:t>
      </w:r>
    </w:p>
    <w:p w14:paraId="4710C0CC" w14:textId="77777777" w:rsidR="00470F06" w:rsidRDefault="00470F06" w:rsidP="00470F06">
      <w:pPr>
        <w:pStyle w:val="PL"/>
      </w:pPr>
      <w:r>
        <w:t xml:space="preserve">          description: Contains the ML model file.</w:t>
      </w:r>
    </w:p>
    <w:p w14:paraId="68C122E1" w14:textId="77777777" w:rsidR="00470F06" w:rsidRDefault="00470F06" w:rsidP="00470F06">
      <w:pPr>
        <w:pStyle w:val="PL"/>
      </w:pPr>
      <w:r>
        <w:t xml:space="preserve">        mLFileAddr:</w:t>
      </w:r>
    </w:p>
    <w:p w14:paraId="54640A99" w14:textId="77777777" w:rsidR="00470F06" w:rsidRDefault="00470F06" w:rsidP="00470F06">
      <w:pPr>
        <w:pStyle w:val="PL"/>
      </w:pPr>
      <w:r>
        <w:t xml:space="preserve">          $ref: '#/components/schemas/MLModelAddr'</w:t>
      </w:r>
    </w:p>
    <w:p w14:paraId="1CF768E6" w14:textId="77777777" w:rsidR="00470F06" w:rsidRDefault="00470F06" w:rsidP="00470F06">
      <w:pPr>
        <w:pStyle w:val="PL"/>
      </w:pPr>
      <w:r>
        <w:t xml:space="preserve">        mLModelAdrf:</w:t>
      </w:r>
    </w:p>
    <w:p w14:paraId="5A8006CF" w14:textId="77777777" w:rsidR="00470F06" w:rsidRDefault="00470F06" w:rsidP="00470F06">
      <w:pPr>
        <w:pStyle w:val="PL"/>
      </w:pPr>
      <w:r>
        <w:t xml:space="preserve">          $ref: '#/components/schemas/MLModelAdrf'</w:t>
      </w:r>
    </w:p>
    <w:p w14:paraId="7C92296F" w14:textId="77777777" w:rsidR="00470F06" w:rsidRDefault="00470F06" w:rsidP="00470F06">
      <w:pPr>
        <w:pStyle w:val="PL"/>
      </w:pPr>
      <w:r>
        <w:t xml:space="preserve">        </w:t>
      </w:r>
      <w:r>
        <w:rPr>
          <w:lang w:eastAsia="zh-CN"/>
        </w:rPr>
        <w:t>validityPeriod</w:t>
      </w:r>
      <w:r>
        <w:t>:</w:t>
      </w:r>
    </w:p>
    <w:p w14:paraId="0E4C794B" w14:textId="77777777" w:rsidR="00470F06" w:rsidRDefault="00470F06" w:rsidP="00470F06">
      <w:pPr>
        <w:pStyle w:val="PL"/>
      </w:pPr>
      <w:r>
        <w:t xml:space="preserve">          $ref: 'TS29122_CommonData.yaml#/components/schemas/TimeWindow'</w:t>
      </w:r>
    </w:p>
    <w:p w14:paraId="26D5F05D" w14:textId="77777777" w:rsidR="00470F06" w:rsidRDefault="00470F06" w:rsidP="00470F06">
      <w:pPr>
        <w:pStyle w:val="PL"/>
      </w:pPr>
      <w:r>
        <w:t xml:space="preserve">        </w:t>
      </w:r>
      <w:r>
        <w:rPr>
          <w:lang w:eastAsia="zh-CN"/>
        </w:rPr>
        <w:t>spatialValidity</w:t>
      </w:r>
      <w:r>
        <w:t>:</w:t>
      </w:r>
    </w:p>
    <w:p w14:paraId="7872E983" w14:textId="77777777" w:rsidR="00470F06" w:rsidRDefault="00470F06" w:rsidP="00470F06">
      <w:pPr>
        <w:pStyle w:val="PL"/>
      </w:pPr>
      <w:r>
        <w:t xml:space="preserve">          $ref: 'TS29554_Npcf_BDTPolicyControl.yaml#/components/schemas/NetworkAreaInfo'</w:t>
      </w:r>
    </w:p>
    <w:p w14:paraId="6B753C99" w14:textId="77777777" w:rsidR="00470F06" w:rsidRDefault="00470F06" w:rsidP="00470F06">
      <w:pPr>
        <w:pStyle w:val="PL"/>
      </w:pPr>
      <w:r>
        <w:t xml:space="preserve">        addModelInfo:</w:t>
      </w:r>
    </w:p>
    <w:p w14:paraId="0BA2BD16" w14:textId="77777777" w:rsidR="00470F06" w:rsidRDefault="00470F06" w:rsidP="00470F06">
      <w:pPr>
        <w:pStyle w:val="PL"/>
      </w:pPr>
      <w:r>
        <w:t xml:space="preserve">          type: array</w:t>
      </w:r>
    </w:p>
    <w:p w14:paraId="7D3CA013" w14:textId="77777777" w:rsidR="00470F06" w:rsidRDefault="00470F06" w:rsidP="00470F06">
      <w:pPr>
        <w:pStyle w:val="PL"/>
      </w:pPr>
      <w:r>
        <w:t xml:space="preserve">          items:</w:t>
      </w:r>
    </w:p>
    <w:p w14:paraId="19D5E3C1" w14:textId="77777777" w:rsidR="00470F06" w:rsidRDefault="00470F06" w:rsidP="00470F06">
      <w:pPr>
        <w:pStyle w:val="PL"/>
      </w:pPr>
      <w:r>
        <w:t xml:space="preserve">            $ref: '#/components/schemas/AdditionalMLModelInformation'</w:t>
      </w:r>
    </w:p>
    <w:p w14:paraId="3D8F177D" w14:textId="77777777" w:rsidR="00470F06" w:rsidRDefault="00470F06" w:rsidP="00470F06">
      <w:pPr>
        <w:pStyle w:val="PL"/>
      </w:pPr>
      <w:r>
        <w:t xml:space="preserve">          minItems: 1</w:t>
      </w:r>
    </w:p>
    <w:p w14:paraId="3584EEFA" w14:textId="77777777" w:rsidR="00470F06" w:rsidRDefault="00470F06" w:rsidP="00470F06">
      <w:pPr>
        <w:pStyle w:val="PL"/>
        <w:rPr>
          <w:lang w:eastAsia="zh-CN"/>
        </w:rPr>
      </w:pPr>
      <w:r>
        <w:t xml:space="preserve">          description: Contains </w:t>
      </w:r>
      <w:r>
        <w:rPr>
          <w:lang w:eastAsia="zh-CN"/>
        </w:rPr>
        <w:t>the additional ML Model Information besides the ML Model Address</w:t>
      </w:r>
    </w:p>
    <w:p w14:paraId="47D0BB1F" w14:textId="77777777" w:rsidR="00470F06" w:rsidRDefault="00470F06" w:rsidP="00470F06">
      <w:pPr>
        <w:pStyle w:val="PL"/>
        <w:rPr>
          <w:rFonts w:cs="Courier New"/>
          <w:szCs w:val="16"/>
        </w:rPr>
      </w:pPr>
      <w:r>
        <w:rPr>
          <w:rFonts w:cs="Courier New"/>
          <w:szCs w:val="16"/>
        </w:rPr>
        <w:t xml:space="preserve">        modelUniqueId:</w:t>
      </w:r>
    </w:p>
    <w:p w14:paraId="2DA766FC" w14:textId="77777777" w:rsidR="00470F06" w:rsidRPr="00983192" w:rsidRDefault="00470F06" w:rsidP="00470F06">
      <w:pPr>
        <w:pStyle w:val="PL"/>
        <w:rPr>
          <w:rFonts w:ascii="SimSun" w:hAnsi="SimSun"/>
          <w:lang w:val="en-US" w:eastAsia="zh-CN"/>
        </w:rPr>
      </w:pPr>
      <w:r>
        <w:rPr>
          <w:rFonts w:cs="Courier New"/>
          <w:szCs w:val="16"/>
        </w:rPr>
        <w:t xml:space="preserve">          $ref: 'TS29571_CommonData.yaml#/components/schemas/Uinteger'</w:t>
      </w:r>
    </w:p>
    <w:p w14:paraId="0A269968" w14:textId="77777777" w:rsidR="00470F06" w:rsidRDefault="00470F06" w:rsidP="00470F06">
      <w:pPr>
        <w:pStyle w:val="PL"/>
      </w:pPr>
      <w:r>
        <w:t xml:space="preserve">      allOf:</w:t>
      </w:r>
    </w:p>
    <w:p w14:paraId="05D7E5AE" w14:textId="77777777" w:rsidR="00470F06" w:rsidRDefault="00470F06" w:rsidP="00470F06">
      <w:pPr>
        <w:pStyle w:val="PL"/>
      </w:pPr>
      <w:r>
        <w:t xml:space="preserve">        - required: [e</w:t>
      </w:r>
      <w:r>
        <w:rPr>
          <w:rFonts w:hint="eastAsia"/>
        </w:rPr>
        <w:t>vent</w:t>
      </w:r>
      <w:r>
        <w:t>]</w:t>
      </w:r>
    </w:p>
    <w:p w14:paraId="4692EED8" w14:textId="77777777" w:rsidR="00470F06" w:rsidRDefault="00470F06" w:rsidP="00470F06">
      <w:pPr>
        <w:pStyle w:val="PL"/>
      </w:pPr>
      <w:r>
        <w:t xml:space="preserve">        - oneOf:</w:t>
      </w:r>
    </w:p>
    <w:p w14:paraId="0DE1BBE0" w14:textId="77777777" w:rsidR="00470F06" w:rsidRDefault="00470F06" w:rsidP="00470F06">
      <w:pPr>
        <w:pStyle w:val="PL"/>
      </w:pPr>
      <w:r>
        <w:t xml:space="preserve">          - required: [mLFileAddr]</w:t>
      </w:r>
    </w:p>
    <w:p w14:paraId="27F126F7" w14:textId="77777777" w:rsidR="00470F06" w:rsidRDefault="00470F06" w:rsidP="00470F06">
      <w:pPr>
        <w:pStyle w:val="PL"/>
      </w:pPr>
      <w:r>
        <w:t xml:space="preserve">          - required: [mLModelAdrf]</w:t>
      </w:r>
    </w:p>
    <w:p w14:paraId="69709A1C" w14:textId="77777777" w:rsidR="00470F06" w:rsidRDefault="00470F06" w:rsidP="00470F06">
      <w:pPr>
        <w:pStyle w:val="PL"/>
      </w:pPr>
    </w:p>
    <w:p w14:paraId="1FD50FD9" w14:textId="77777777" w:rsidR="00470F06" w:rsidRDefault="00470F06" w:rsidP="00470F06">
      <w:pPr>
        <w:pStyle w:val="PL"/>
        <w:rPr>
          <w:rFonts w:eastAsia="DengXian"/>
        </w:rPr>
      </w:pPr>
      <w:r>
        <w:t xml:space="preserve">    </w:t>
      </w:r>
      <w:r>
        <w:rPr>
          <w:lang w:eastAsia="zh-CN"/>
        </w:rPr>
        <w:t>FailureEventInfoForMLModel</w:t>
      </w:r>
      <w:r>
        <w:rPr>
          <w:rFonts w:eastAsia="DengXian"/>
        </w:rPr>
        <w:t>:</w:t>
      </w:r>
    </w:p>
    <w:p w14:paraId="4BCDABFB" w14:textId="77777777" w:rsidR="00470F06" w:rsidRDefault="00470F06" w:rsidP="00470F06">
      <w:pPr>
        <w:pStyle w:val="PL"/>
      </w:pPr>
      <w:r>
        <w:t xml:space="preserve">      description: &gt;</w:t>
      </w:r>
    </w:p>
    <w:p w14:paraId="2C4BA635" w14:textId="77777777" w:rsidR="00470F06" w:rsidRDefault="00470F06" w:rsidP="00470F06">
      <w:pPr>
        <w:pStyle w:val="PL"/>
      </w:pPr>
      <w:r>
        <w:t xml:space="preserve">        Represents the event(s) that the subscription is not successful including the failure</w:t>
      </w:r>
    </w:p>
    <w:p w14:paraId="6D3419EA" w14:textId="77777777" w:rsidR="00470F06" w:rsidRDefault="00470F06" w:rsidP="00470F06">
      <w:pPr>
        <w:pStyle w:val="PL"/>
      </w:pPr>
      <w:r>
        <w:t xml:space="preserve">        reason(s).</w:t>
      </w:r>
    </w:p>
    <w:p w14:paraId="02D31DF9" w14:textId="77777777" w:rsidR="00470F06" w:rsidRDefault="00470F06" w:rsidP="00470F06">
      <w:pPr>
        <w:pStyle w:val="PL"/>
      </w:pPr>
      <w:r>
        <w:t xml:space="preserve">      type: object</w:t>
      </w:r>
    </w:p>
    <w:p w14:paraId="78318596" w14:textId="77777777" w:rsidR="00470F06" w:rsidRDefault="00470F06" w:rsidP="00470F06">
      <w:pPr>
        <w:pStyle w:val="PL"/>
        <w:rPr>
          <w:rFonts w:eastAsia="DengXian"/>
        </w:rPr>
      </w:pPr>
      <w:r>
        <w:t xml:space="preserve">      properties:</w:t>
      </w:r>
    </w:p>
    <w:p w14:paraId="1EDECB2D" w14:textId="77777777" w:rsidR="00470F06" w:rsidRDefault="00470F06" w:rsidP="00470F06">
      <w:pPr>
        <w:pStyle w:val="PL"/>
      </w:pPr>
      <w:r>
        <w:t xml:space="preserve">        e</w:t>
      </w:r>
      <w:r>
        <w:rPr>
          <w:rFonts w:hint="eastAsia"/>
        </w:rPr>
        <w:t>vent</w:t>
      </w:r>
      <w:r>
        <w:t>:</w:t>
      </w:r>
    </w:p>
    <w:p w14:paraId="64253551" w14:textId="77777777" w:rsidR="00470F06" w:rsidRDefault="00470F06" w:rsidP="00470F06">
      <w:pPr>
        <w:pStyle w:val="PL"/>
      </w:pPr>
      <w:r>
        <w:t xml:space="preserve">          $ref: 'TS29520_Nnwdaf_EventsSubscription.yaml#/components/schemas/NwdafEvent'</w:t>
      </w:r>
    </w:p>
    <w:p w14:paraId="027B5892" w14:textId="77777777" w:rsidR="00470F06" w:rsidRDefault="00470F06" w:rsidP="00470F06">
      <w:pPr>
        <w:pStyle w:val="PL"/>
      </w:pPr>
      <w:r>
        <w:t xml:space="preserve">        </w:t>
      </w:r>
      <w:r>
        <w:rPr>
          <w:lang w:eastAsia="zh-CN"/>
        </w:rPr>
        <w:t>failureCode</w:t>
      </w:r>
      <w:r>
        <w:t>:</w:t>
      </w:r>
    </w:p>
    <w:p w14:paraId="51017AFB" w14:textId="77777777" w:rsidR="00470F06" w:rsidRDefault="00470F06" w:rsidP="00470F06">
      <w:pPr>
        <w:pStyle w:val="PL"/>
      </w:pPr>
      <w:r>
        <w:t xml:space="preserve">          $ref: '#/components/schemas/</w:t>
      </w:r>
      <w:r>
        <w:rPr>
          <w:lang w:eastAsia="zh-CN"/>
        </w:rPr>
        <w:t>FailureCode</w:t>
      </w:r>
      <w:r>
        <w:t>'</w:t>
      </w:r>
    </w:p>
    <w:p w14:paraId="40D7D3E4" w14:textId="77777777" w:rsidR="00470F06" w:rsidRDefault="00470F06" w:rsidP="00470F06">
      <w:pPr>
        <w:pStyle w:val="PL"/>
      </w:pPr>
      <w:r>
        <w:t xml:space="preserve">      required:</w:t>
      </w:r>
    </w:p>
    <w:p w14:paraId="32E8A11A" w14:textId="77777777" w:rsidR="00470F06" w:rsidRDefault="00470F06" w:rsidP="00470F06">
      <w:pPr>
        <w:pStyle w:val="PL"/>
      </w:pPr>
      <w:r>
        <w:t xml:space="preserve">        - e</w:t>
      </w:r>
      <w:r>
        <w:rPr>
          <w:rFonts w:hint="eastAsia"/>
        </w:rPr>
        <w:t>vent</w:t>
      </w:r>
    </w:p>
    <w:p w14:paraId="21794308" w14:textId="77777777" w:rsidR="00470F06" w:rsidRDefault="00470F06" w:rsidP="00470F06">
      <w:pPr>
        <w:pStyle w:val="PL"/>
        <w:rPr>
          <w:rFonts w:eastAsia="DengXian"/>
        </w:rPr>
      </w:pPr>
      <w:r>
        <w:t xml:space="preserve">        - </w:t>
      </w:r>
      <w:r>
        <w:rPr>
          <w:lang w:eastAsia="zh-CN"/>
        </w:rPr>
        <w:t>failureCode</w:t>
      </w:r>
    </w:p>
    <w:p w14:paraId="440D428D" w14:textId="77777777" w:rsidR="00470F06" w:rsidRDefault="00470F06" w:rsidP="00470F06">
      <w:pPr>
        <w:pStyle w:val="PL"/>
      </w:pPr>
    </w:p>
    <w:p w14:paraId="4BBF0159" w14:textId="77777777" w:rsidR="00470F06" w:rsidRDefault="00470F06" w:rsidP="00470F06">
      <w:pPr>
        <w:pStyle w:val="PL"/>
      </w:pPr>
      <w:r>
        <w:t xml:space="preserve">    MLModelAddr:</w:t>
      </w:r>
    </w:p>
    <w:p w14:paraId="79A3A346" w14:textId="77777777" w:rsidR="00470F06" w:rsidRDefault="00470F06" w:rsidP="00470F06">
      <w:pPr>
        <w:pStyle w:val="PL"/>
      </w:pPr>
      <w:r>
        <w:lastRenderedPageBreak/>
        <w:t xml:space="preserve">      description: Addresses of ML model files.</w:t>
      </w:r>
    </w:p>
    <w:p w14:paraId="15BB9C82" w14:textId="77777777" w:rsidR="00470F06" w:rsidRDefault="00470F06" w:rsidP="00470F06">
      <w:pPr>
        <w:pStyle w:val="PL"/>
      </w:pPr>
      <w:r>
        <w:t xml:space="preserve">      type: object</w:t>
      </w:r>
    </w:p>
    <w:p w14:paraId="596FE63D" w14:textId="77777777" w:rsidR="00470F06" w:rsidRDefault="00470F06" w:rsidP="00470F06">
      <w:pPr>
        <w:pStyle w:val="PL"/>
      </w:pPr>
      <w:r>
        <w:t xml:space="preserve">      properties:</w:t>
      </w:r>
    </w:p>
    <w:p w14:paraId="34E0A926" w14:textId="77777777" w:rsidR="00470F06" w:rsidRDefault="00470F06" w:rsidP="00470F06">
      <w:pPr>
        <w:pStyle w:val="PL"/>
      </w:pPr>
      <w:r>
        <w:t xml:space="preserve">        mLModelUrl:</w:t>
      </w:r>
    </w:p>
    <w:p w14:paraId="29C5DB5E" w14:textId="77777777" w:rsidR="00470F06" w:rsidRDefault="00470F06" w:rsidP="00470F06">
      <w:pPr>
        <w:pStyle w:val="PL"/>
      </w:pPr>
      <w:r>
        <w:t xml:space="preserve">          $ref: 'TS29571_CommonData.yaml#/components/schemas/Uri'</w:t>
      </w:r>
    </w:p>
    <w:p w14:paraId="267D6058" w14:textId="77777777" w:rsidR="00470F06" w:rsidRDefault="00470F06" w:rsidP="00470F06">
      <w:pPr>
        <w:pStyle w:val="PL"/>
      </w:pPr>
      <w:r>
        <w:t xml:space="preserve">        mlFileFqdn:</w:t>
      </w:r>
    </w:p>
    <w:p w14:paraId="32E5D67A" w14:textId="77777777" w:rsidR="00470F06" w:rsidRDefault="00470F06" w:rsidP="00470F06">
      <w:pPr>
        <w:pStyle w:val="PL"/>
      </w:pPr>
      <w:r>
        <w:t xml:space="preserve">          type: string</w:t>
      </w:r>
    </w:p>
    <w:p w14:paraId="3661DD3D" w14:textId="77777777" w:rsidR="00470F06" w:rsidRDefault="00470F06" w:rsidP="00470F06">
      <w:pPr>
        <w:pStyle w:val="PL"/>
      </w:pPr>
      <w:r>
        <w:t xml:space="preserve">          description: The FQDN of the ML Model file.</w:t>
      </w:r>
    </w:p>
    <w:p w14:paraId="63713B9C" w14:textId="77777777" w:rsidR="00470F06" w:rsidRDefault="00470F06" w:rsidP="00470F06">
      <w:pPr>
        <w:pStyle w:val="PL"/>
      </w:pPr>
      <w:r>
        <w:t xml:space="preserve">      oneOf:</w:t>
      </w:r>
    </w:p>
    <w:p w14:paraId="0A08B055" w14:textId="77777777" w:rsidR="00470F06" w:rsidRDefault="00470F06" w:rsidP="00470F06">
      <w:pPr>
        <w:pStyle w:val="PL"/>
      </w:pPr>
      <w:r>
        <w:t xml:space="preserve">        - required: [mLModelUrl]</w:t>
      </w:r>
    </w:p>
    <w:p w14:paraId="0A616C7F" w14:textId="77777777" w:rsidR="00470F06" w:rsidRDefault="00470F06" w:rsidP="00470F06">
      <w:pPr>
        <w:pStyle w:val="PL"/>
      </w:pPr>
      <w:r>
        <w:t xml:space="preserve">        - required: [mlFileFqdn]</w:t>
      </w:r>
    </w:p>
    <w:p w14:paraId="568BFFC7" w14:textId="77777777" w:rsidR="00470F06" w:rsidRDefault="00470F06" w:rsidP="00470F06">
      <w:pPr>
        <w:pStyle w:val="PL"/>
        <w:rPr>
          <w:rFonts w:cs="Courier New"/>
          <w:szCs w:val="16"/>
        </w:rPr>
      </w:pPr>
    </w:p>
    <w:p w14:paraId="53E0659C" w14:textId="77777777" w:rsidR="00470F06" w:rsidRDefault="00470F06" w:rsidP="00470F06">
      <w:pPr>
        <w:pStyle w:val="PL"/>
      </w:pPr>
    </w:p>
    <w:p w14:paraId="62A6F639" w14:textId="77777777" w:rsidR="00470F06" w:rsidRDefault="00470F06" w:rsidP="00470F06">
      <w:pPr>
        <w:pStyle w:val="PL"/>
      </w:pPr>
      <w:r>
        <w:t xml:space="preserve">    MLRepEventCondition:</w:t>
      </w:r>
    </w:p>
    <w:p w14:paraId="3A40DFC5" w14:textId="77777777" w:rsidR="00470F06" w:rsidRDefault="00470F06" w:rsidP="00470F06">
      <w:pPr>
        <w:pStyle w:val="PL"/>
      </w:pPr>
      <w:r>
        <w:t xml:space="preserve">      description: Indicates the </w:t>
      </w:r>
      <w:r>
        <w:rPr>
          <w:lang w:eastAsia="ko-KR"/>
        </w:rPr>
        <w:t>ML event reporting condition</w:t>
      </w:r>
      <w:r>
        <w:t>.</w:t>
      </w:r>
    </w:p>
    <w:p w14:paraId="65D55418" w14:textId="77777777" w:rsidR="00470F06" w:rsidRDefault="00470F06" w:rsidP="00470F06">
      <w:pPr>
        <w:pStyle w:val="PL"/>
      </w:pPr>
      <w:r>
        <w:t xml:space="preserve">      type: object</w:t>
      </w:r>
    </w:p>
    <w:p w14:paraId="4407FA28" w14:textId="77777777" w:rsidR="00470F06" w:rsidRDefault="00470F06" w:rsidP="00470F06">
      <w:pPr>
        <w:pStyle w:val="PL"/>
      </w:pPr>
      <w:r>
        <w:t xml:space="preserve">      properties:</w:t>
      </w:r>
    </w:p>
    <w:p w14:paraId="0114976B" w14:textId="77777777" w:rsidR="00470F06" w:rsidRDefault="00470F06" w:rsidP="00470F06">
      <w:pPr>
        <w:pStyle w:val="PL"/>
      </w:pPr>
      <w:r>
        <w:t xml:space="preserve">        mlTrainRound:</w:t>
      </w:r>
    </w:p>
    <w:p w14:paraId="0E0190E8" w14:textId="77777777" w:rsidR="00470F06" w:rsidRDefault="00470F06" w:rsidP="00470F06">
      <w:pPr>
        <w:pStyle w:val="PL"/>
      </w:pPr>
      <w:r>
        <w:t xml:space="preserve">          $ref: 'TS29571_CommonData.yaml#/components/schemas/Uinteger'</w:t>
      </w:r>
    </w:p>
    <w:p w14:paraId="6D20CE20" w14:textId="77777777" w:rsidR="00470F06" w:rsidRDefault="00470F06" w:rsidP="00470F06">
      <w:pPr>
        <w:pStyle w:val="PL"/>
      </w:pPr>
      <w:r>
        <w:t xml:space="preserve">        </w:t>
      </w:r>
      <w:r>
        <w:rPr>
          <w:lang w:eastAsia="zh-CN"/>
        </w:rPr>
        <w:t>mlTrainRepTime</w:t>
      </w:r>
      <w:r>
        <w:t>:</w:t>
      </w:r>
    </w:p>
    <w:p w14:paraId="1E908FA9" w14:textId="77777777" w:rsidR="00470F06" w:rsidRDefault="00470F06" w:rsidP="00470F06">
      <w:pPr>
        <w:pStyle w:val="PL"/>
      </w:pPr>
      <w:r>
        <w:t xml:space="preserve">          $ref: 'TS29122_CommonData.yaml#/components/schemas/TimeWindow'</w:t>
      </w:r>
    </w:p>
    <w:p w14:paraId="2AE4032A" w14:textId="77777777" w:rsidR="00470F06" w:rsidRDefault="00470F06" w:rsidP="00470F06">
      <w:pPr>
        <w:pStyle w:val="PL"/>
      </w:pPr>
      <w:r>
        <w:t xml:space="preserve">        mlAccuracyThreshold:</w:t>
      </w:r>
    </w:p>
    <w:p w14:paraId="085A21A7" w14:textId="77777777" w:rsidR="00470F06" w:rsidRDefault="00470F06" w:rsidP="00470F06">
      <w:pPr>
        <w:pStyle w:val="PL"/>
      </w:pPr>
      <w:r>
        <w:t xml:space="preserve">          $ref: 'TS29571_CommonData.yaml#/components/schemas/Uinteger'</w:t>
      </w:r>
    </w:p>
    <w:p w14:paraId="04C9AA69" w14:textId="77777777" w:rsidR="00470F06" w:rsidRDefault="00470F06" w:rsidP="00470F06">
      <w:pPr>
        <w:pStyle w:val="PL"/>
      </w:pPr>
      <w:r>
        <w:t xml:space="preserve">        modelMetric:</w:t>
      </w:r>
    </w:p>
    <w:p w14:paraId="479B2E19" w14:textId="77777777" w:rsidR="00470F06" w:rsidRDefault="00470F06" w:rsidP="00470F06">
      <w:pPr>
        <w:pStyle w:val="PL"/>
      </w:pPr>
      <w:r>
        <w:t xml:space="preserve">          $ref: '#/components/schemas/MLModelMetric'</w:t>
      </w:r>
    </w:p>
    <w:p w14:paraId="27445884" w14:textId="77777777" w:rsidR="00470F06" w:rsidRDefault="00470F06" w:rsidP="00470F06">
      <w:pPr>
        <w:pStyle w:val="PL"/>
        <w:rPr>
          <w:rFonts w:cs="Courier New"/>
          <w:szCs w:val="16"/>
        </w:rPr>
      </w:pPr>
    </w:p>
    <w:p w14:paraId="040474DB" w14:textId="77777777" w:rsidR="00470F06" w:rsidRDefault="00470F06" w:rsidP="00470F06">
      <w:pPr>
        <w:pStyle w:val="PL"/>
        <w:rPr>
          <w:rFonts w:cs="Courier New"/>
          <w:szCs w:val="16"/>
        </w:rPr>
      </w:pPr>
      <w:r>
        <w:rPr>
          <w:rFonts w:cs="Courier New"/>
          <w:szCs w:val="16"/>
        </w:rPr>
        <w:t xml:space="preserve">    AdditionalMLModelInformation:</w:t>
      </w:r>
    </w:p>
    <w:p w14:paraId="3A03B22D" w14:textId="77777777" w:rsidR="00470F06" w:rsidRDefault="00470F06" w:rsidP="00470F06">
      <w:pPr>
        <w:pStyle w:val="PL"/>
        <w:rPr>
          <w:rFonts w:cs="Courier New"/>
          <w:szCs w:val="16"/>
        </w:rPr>
      </w:pPr>
      <w:r>
        <w:rPr>
          <w:rFonts w:cs="Courier New"/>
          <w:szCs w:val="16"/>
        </w:rPr>
        <w:t xml:space="preserve">      description: Represents the additional ML Model Information.</w:t>
      </w:r>
    </w:p>
    <w:p w14:paraId="3AD7402A" w14:textId="77777777" w:rsidR="00470F06" w:rsidRDefault="00470F06" w:rsidP="00470F06">
      <w:pPr>
        <w:pStyle w:val="PL"/>
        <w:rPr>
          <w:rFonts w:cs="Courier New"/>
          <w:szCs w:val="16"/>
        </w:rPr>
      </w:pPr>
      <w:r>
        <w:rPr>
          <w:rFonts w:cs="Courier New"/>
          <w:szCs w:val="16"/>
        </w:rPr>
        <w:t xml:space="preserve">      type: object</w:t>
      </w:r>
    </w:p>
    <w:p w14:paraId="6EC56099" w14:textId="77777777" w:rsidR="00470F06" w:rsidRDefault="00470F06" w:rsidP="00470F06">
      <w:pPr>
        <w:pStyle w:val="PL"/>
        <w:rPr>
          <w:rFonts w:cs="Courier New"/>
          <w:szCs w:val="16"/>
        </w:rPr>
      </w:pPr>
      <w:r>
        <w:rPr>
          <w:rFonts w:cs="Courier New"/>
          <w:szCs w:val="16"/>
        </w:rPr>
        <w:t xml:space="preserve">      properties:</w:t>
      </w:r>
    </w:p>
    <w:p w14:paraId="2517C984" w14:textId="77777777" w:rsidR="00470F06" w:rsidRDefault="00470F06" w:rsidP="00470F06">
      <w:pPr>
        <w:pStyle w:val="PL"/>
        <w:rPr>
          <w:rFonts w:cs="Courier New"/>
          <w:szCs w:val="16"/>
        </w:rPr>
      </w:pPr>
      <w:r>
        <w:rPr>
          <w:rFonts w:cs="Courier New"/>
          <w:szCs w:val="16"/>
        </w:rPr>
        <w:t xml:space="preserve">        mLFileAddr:</w:t>
      </w:r>
    </w:p>
    <w:p w14:paraId="1C9A9137" w14:textId="77777777" w:rsidR="00470F06" w:rsidRDefault="00470F06" w:rsidP="00470F06">
      <w:pPr>
        <w:pStyle w:val="PL"/>
        <w:rPr>
          <w:rFonts w:cs="Courier New"/>
          <w:szCs w:val="16"/>
        </w:rPr>
      </w:pPr>
      <w:r>
        <w:rPr>
          <w:rFonts w:cs="Courier New"/>
          <w:szCs w:val="16"/>
        </w:rPr>
        <w:t xml:space="preserve">          $ref: '#/components/schemas/MLModelAddr'</w:t>
      </w:r>
    </w:p>
    <w:p w14:paraId="70C1B0A9" w14:textId="77777777" w:rsidR="00470F06" w:rsidRDefault="00470F06" w:rsidP="00470F06">
      <w:pPr>
        <w:pStyle w:val="PL"/>
      </w:pPr>
      <w:r>
        <w:t xml:space="preserve">        mLModelAdrf:</w:t>
      </w:r>
    </w:p>
    <w:p w14:paraId="51A340C0" w14:textId="77777777" w:rsidR="00470F06" w:rsidRDefault="00470F06" w:rsidP="00470F06">
      <w:pPr>
        <w:pStyle w:val="PL"/>
      </w:pPr>
      <w:r>
        <w:t xml:space="preserve">          $ref: '#/components/schemas/MLModelAdrf'</w:t>
      </w:r>
    </w:p>
    <w:p w14:paraId="7EF7DB3D" w14:textId="77777777" w:rsidR="00470F06" w:rsidRDefault="00470F06" w:rsidP="00470F06">
      <w:pPr>
        <w:pStyle w:val="PL"/>
        <w:rPr>
          <w:rFonts w:cs="Courier New"/>
          <w:szCs w:val="16"/>
        </w:rPr>
      </w:pPr>
      <w:r>
        <w:rPr>
          <w:rFonts w:cs="Courier New"/>
          <w:szCs w:val="16"/>
        </w:rPr>
        <w:t xml:space="preserve">        validityPeriod:</w:t>
      </w:r>
    </w:p>
    <w:p w14:paraId="05A2BD08" w14:textId="77777777" w:rsidR="00470F06" w:rsidRDefault="00470F06" w:rsidP="00470F06">
      <w:pPr>
        <w:pStyle w:val="PL"/>
        <w:rPr>
          <w:rFonts w:cs="Courier New"/>
          <w:szCs w:val="16"/>
        </w:rPr>
      </w:pPr>
      <w:r>
        <w:rPr>
          <w:rFonts w:cs="Courier New"/>
          <w:szCs w:val="16"/>
        </w:rPr>
        <w:t xml:space="preserve">          $ref: 'TS29122_CommonData.yaml#/components/schemas/TimeWindow'</w:t>
      </w:r>
    </w:p>
    <w:p w14:paraId="4F3A97C6" w14:textId="77777777" w:rsidR="00470F06" w:rsidRDefault="00470F06" w:rsidP="00470F06">
      <w:pPr>
        <w:pStyle w:val="PL"/>
        <w:rPr>
          <w:rFonts w:cs="Courier New"/>
          <w:szCs w:val="16"/>
        </w:rPr>
      </w:pPr>
      <w:r>
        <w:rPr>
          <w:rFonts w:cs="Courier New"/>
          <w:szCs w:val="16"/>
        </w:rPr>
        <w:t xml:space="preserve">        spatialValidity:</w:t>
      </w:r>
    </w:p>
    <w:p w14:paraId="15DD65CB" w14:textId="77777777" w:rsidR="00470F06" w:rsidRDefault="00470F06" w:rsidP="00470F06">
      <w:pPr>
        <w:pStyle w:val="PL"/>
        <w:rPr>
          <w:rFonts w:cs="Courier New"/>
          <w:szCs w:val="16"/>
        </w:rPr>
      </w:pPr>
      <w:r>
        <w:rPr>
          <w:rFonts w:cs="Courier New"/>
          <w:szCs w:val="16"/>
        </w:rPr>
        <w:t xml:space="preserve">          $ref: 'TS29554_Npcf_BDTPolicyControl.yaml#/components/schemas/NetworkAreaInfo'</w:t>
      </w:r>
    </w:p>
    <w:p w14:paraId="6996CE92" w14:textId="77777777" w:rsidR="00470F06" w:rsidRDefault="00470F06" w:rsidP="00470F06">
      <w:pPr>
        <w:pStyle w:val="PL"/>
        <w:rPr>
          <w:rFonts w:cs="Courier New"/>
          <w:szCs w:val="16"/>
        </w:rPr>
      </w:pPr>
      <w:r>
        <w:rPr>
          <w:rFonts w:cs="Courier New"/>
          <w:szCs w:val="16"/>
        </w:rPr>
        <w:t xml:space="preserve">        modelUniqueId:</w:t>
      </w:r>
    </w:p>
    <w:p w14:paraId="597FAF39" w14:textId="77777777" w:rsidR="00470F06" w:rsidRDefault="00470F06" w:rsidP="00470F06">
      <w:pPr>
        <w:pStyle w:val="PL"/>
        <w:rPr>
          <w:rFonts w:cs="Courier New"/>
          <w:szCs w:val="16"/>
        </w:rPr>
      </w:pPr>
      <w:r>
        <w:rPr>
          <w:rFonts w:cs="Courier New"/>
          <w:szCs w:val="16"/>
        </w:rPr>
        <w:t xml:space="preserve">          $ref: 'TS29571_CommonData.yaml#/components/schemas/Uinteger'</w:t>
      </w:r>
    </w:p>
    <w:p w14:paraId="12720509" w14:textId="77777777" w:rsidR="00470F06" w:rsidRDefault="00470F06" w:rsidP="00470F06">
      <w:pPr>
        <w:pStyle w:val="PL"/>
        <w:rPr>
          <w:rFonts w:cs="Courier New"/>
          <w:szCs w:val="16"/>
        </w:rPr>
      </w:pPr>
      <w:r>
        <w:rPr>
          <w:rFonts w:cs="Courier New"/>
          <w:szCs w:val="16"/>
        </w:rPr>
        <w:t xml:space="preserve">          description: Unique identifier for an ML model.</w:t>
      </w:r>
    </w:p>
    <w:p w14:paraId="3B37F041" w14:textId="77777777" w:rsidR="00470F06" w:rsidRDefault="00470F06" w:rsidP="00470F06">
      <w:pPr>
        <w:pStyle w:val="PL"/>
        <w:rPr>
          <w:rFonts w:cs="Courier New"/>
          <w:szCs w:val="16"/>
        </w:rPr>
      </w:pPr>
      <w:r>
        <w:rPr>
          <w:rFonts w:cs="Courier New"/>
          <w:szCs w:val="16"/>
        </w:rPr>
        <w:t xml:space="preserve">        modelRepRatio:</w:t>
      </w:r>
    </w:p>
    <w:p w14:paraId="6C08BA1D" w14:textId="77777777" w:rsidR="00470F06" w:rsidRDefault="00470F06" w:rsidP="00470F06">
      <w:pPr>
        <w:pStyle w:val="PL"/>
        <w:rPr>
          <w:rFonts w:cs="Courier New"/>
          <w:szCs w:val="16"/>
        </w:rPr>
      </w:pPr>
      <w:r>
        <w:rPr>
          <w:rFonts w:cs="Courier New"/>
          <w:szCs w:val="16"/>
        </w:rPr>
        <w:t xml:space="preserve">          $ref: 'TS29571_CommonData.yaml#/components/schemas/Uinteger'</w:t>
      </w:r>
    </w:p>
    <w:p w14:paraId="25D8D5D6" w14:textId="77777777" w:rsidR="00470F06" w:rsidRDefault="00470F06" w:rsidP="00470F06">
      <w:pPr>
        <w:pStyle w:val="PL"/>
        <w:rPr>
          <w:rFonts w:cs="Courier New"/>
          <w:szCs w:val="16"/>
        </w:rPr>
      </w:pPr>
      <w:r>
        <w:rPr>
          <w:rFonts w:cs="Courier New"/>
          <w:szCs w:val="16"/>
        </w:rPr>
        <w:t xml:space="preserve">          description: &gt;</w:t>
      </w:r>
    </w:p>
    <w:p w14:paraId="0A902A6B" w14:textId="77777777" w:rsidR="00470F06" w:rsidRDefault="00470F06" w:rsidP="00470F06">
      <w:pPr>
        <w:pStyle w:val="PL"/>
        <w:rPr>
          <w:rFonts w:cs="Courier New"/>
          <w:szCs w:val="16"/>
        </w:rPr>
      </w:pPr>
      <w:r>
        <w:rPr>
          <w:rFonts w:cs="Courier New"/>
          <w:szCs w:val="16"/>
        </w:rPr>
        <w:t xml:space="preserve">            Minimum percentage of UEs whose data is used for training an ML model.</w:t>
      </w:r>
    </w:p>
    <w:p w14:paraId="57B7FCC6" w14:textId="77777777" w:rsidR="00470F06" w:rsidRDefault="00470F06" w:rsidP="00470F06">
      <w:pPr>
        <w:pStyle w:val="PL"/>
        <w:rPr>
          <w:rFonts w:cs="Courier New"/>
          <w:szCs w:val="16"/>
        </w:rPr>
      </w:pPr>
      <w:r>
        <w:rPr>
          <w:rFonts w:cs="Courier New"/>
          <w:szCs w:val="16"/>
        </w:rPr>
        <w:t xml:space="preserve">        mlDegradInd:</w:t>
      </w:r>
    </w:p>
    <w:p w14:paraId="486910B8" w14:textId="77777777" w:rsidR="00470F06" w:rsidRDefault="00470F06" w:rsidP="00470F06">
      <w:pPr>
        <w:pStyle w:val="PL"/>
        <w:rPr>
          <w:rFonts w:cs="Courier New"/>
          <w:szCs w:val="16"/>
        </w:rPr>
      </w:pPr>
      <w:r>
        <w:rPr>
          <w:rFonts w:cs="Courier New"/>
          <w:szCs w:val="16"/>
        </w:rPr>
        <w:t xml:space="preserve">          type: boolean</w:t>
      </w:r>
    </w:p>
    <w:p w14:paraId="01B3460E" w14:textId="77777777" w:rsidR="00470F06" w:rsidRDefault="00470F06" w:rsidP="00470F06">
      <w:pPr>
        <w:pStyle w:val="PL"/>
        <w:rPr>
          <w:rFonts w:cs="Courier New"/>
          <w:szCs w:val="16"/>
        </w:rPr>
      </w:pPr>
      <w:r>
        <w:rPr>
          <w:rFonts w:cs="Courier New"/>
          <w:szCs w:val="16"/>
        </w:rPr>
        <w:t xml:space="preserve">          description: &gt;</w:t>
      </w:r>
    </w:p>
    <w:p w14:paraId="55932714" w14:textId="77777777" w:rsidR="00470F06" w:rsidRDefault="00470F06" w:rsidP="00470F06">
      <w:pPr>
        <w:pStyle w:val="PL"/>
        <w:rPr>
          <w:rFonts w:cs="Courier New"/>
          <w:szCs w:val="16"/>
        </w:rPr>
      </w:pPr>
      <w:r>
        <w:rPr>
          <w:rFonts w:cs="Courier New"/>
          <w:szCs w:val="16"/>
        </w:rPr>
        <w:t xml:space="preserve">            Set to "true" to indicate support degration of an ML model. Set to "false" to indicate</w:t>
      </w:r>
    </w:p>
    <w:p w14:paraId="094F199D" w14:textId="77777777" w:rsidR="00470F06" w:rsidRDefault="00470F06" w:rsidP="00470F06">
      <w:pPr>
        <w:pStyle w:val="PL"/>
        <w:rPr>
          <w:rFonts w:cs="Courier New"/>
          <w:szCs w:val="16"/>
        </w:rPr>
      </w:pPr>
      <w:r>
        <w:rPr>
          <w:rFonts w:cs="Courier New"/>
          <w:szCs w:val="16"/>
        </w:rPr>
        <w:t xml:space="preserve">            not support degration of an ML model. Default value is "false" if omitted.</w:t>
      </w:r>
    </w:p>
    <w:p w14:paraId="3A96635E" w14:textId="77777777" w:rsidR="00470F06" w:rsidRDefault="00470F06" w:rsidP="00470F06">
      <w:pPr>
        <w:pStyle w:val="PL"/>
        <w:rPr>
          <w:rFonts w:cs="Courier New"/>
          <w:szCs w:val="16"/>
        </w:rPr>
      </w:pPr>
      <w:r>
        <w:rPr>
          <w:rFonts w:cs="Courier New"/>
          <w:szCs w:val="16"/>
        </w:rPr>
        <w:t xml:space="preserve">        trainInpInfos:</w:t>
      </w:r>
    </w:p>
    <w:p w14:paraId="366EE3FE" w14:textId="77777777" w:rsidR="00470F06" w:rsidRDefault="00470F06" w:rsidP="00470F06">
      <w:pPr>
        <w:pStyle w:val="PL"/>
        <w:rPr>
          <w:rFonts w:cs="Courier New"/>
          <w:szCs w:val="16"/>
        </w:rPr>
      </w:pPr>
      <w:r>
        <w:rPr>
          <w:rFonts w:cs="Courier New"/>
          <w:szCs w:val="16"/>
        </w:rPr>
        <w:t xml:space="preserve">          type: array</w:t>
      </w:r>
    </w:p>
    <w:p w14:paraId="572D4EC1" w14:textId="77777777" w:rsidR="00470F06" w:rsidRDefault="00470F06" w:rsidP="00470F06">
      <w:pPr>
        <w:pStyle w:val="PL"/>
        <w:rPr>
          <w:rFonts w:cs="Courier New"/>
          <w:szCs w:val="16"/>
        </w:rPr>
      </w:pPr>
      <w:r>
        <w:rPr>
          <w:rFonts w:cs="Courier New"/>
          <w:szCs w:val="16"/>
        </w:rPr>
        <w:t xml:space="preserve">          items:</w:t>
      </w:r>
    </w:p>
    <w:p w14:paraId="003326E5" w14:textId="77777777" w:rsidR="00470F06" w:rsidRDefault="00470F06" w:rsidP="00470F06">
      <w:pPr>
        <w:pStyle w:val="PL"/>
        <w:rPr>
          <w:rFonts w:cs="Courier New"/>
          <w:szCs w:val="16"/>
        </w:rPr>
      </w:pPr>
      <w:r>
        <w:rPr>
          <w:rFonts w:cs="Courier New"/>
          <w:szCs w:val="16"/>
        </w:rPr>
        <w:t xml:space="preserve">            $ref: '#/components/schemas/TrainInput</w:t>
      </w:r>
      <w:r>
        <w:t>Data</w:t>
      </w:r>
      <w:r>
        <w:rPr>
          <w:rFonts w:cs="Courier New"/>
          <w:szCs w:val="16"/>
        </w:rPr>
        <w:t>Info'</w:t>
      </w:r>
    </w:p>
    <w:p w14:paraId="4567DE6E" w14:textId="77777777" w:rsidR="00470F06" w:rsidRDefault="00470F06" w:rsidP="00470F06">
      <w:pPr>
        <w:pStyle w:val="PL"/>
        <w:rPr>
          <w:rFonts w:cs="Courier New"/>
          <w:szCs w:val="16"/>
        </w:rPr>
      </w:pPr>
      <w:r>
        <w:rPr>
          <w:rFonts w:cs="Courier New"/>
          <w:szCs w:val="16"/>
        </w:rPr>
        <w:t xml:space="preserve">          minItems: 1</w:t>
      </w:r>
    </w:p>
    <w:p w14:paraId="3CCD077E" w14:textId="77777777" w:rsidR="00470F06" w:rsidRDefault="00470F06" w:rsidP="00470F06">
      <w:pPr>
        <w:pStyle w:val="PL"/>
        <w:rPr>
          <w:rFonts w:cs="Courier New"/>
          <w:szCs w:val="16"/>
        </w:rPr>
      </w:pPr>
      <w:r>
        <w:rPr>
          <w:rFonts w:cs="Courier New"/>
          <w:szCs w:val="16"/>
        </w:rPr>
        <w:t xml:space="preserve">          description: &gt;</w:t>
      </w:r>
    </w:p>
    <w:p w14:paraId="20A5335C" w14:textId="77777777" w:rsidR="00470F06" w:rsidRDefault="00470F06" w:rsidP="00470F06">
      <w:pPr>
        <w:pStyle w:val="PL"/>
        <w:rPr>
          <w:rFonts w:cs="Courier New"/>
          <w:szCs w:val="16"/>
        </w:rPr>
      </w:pPr>
      <w:r>
        <w:rPr>
          <w:rFonts w:cs="Courier New"/>
          <w:szCs w:val="16"/>
        </w:rPr>
        <w:t xml:space="preserve">            Training information that is used by NWDAF containing MTLF during training.</w:t>
      </w:r>
    </w:p>
    <w:p w14:paraId="7CB007F1" w14:textId="77777777" w:rsidR="00470F06" w:rsidRDefault="00470F06" w:rsidP="00470F06">
      <w:pPr>
        <w:pStyle w:val="PL"/>
      </w:pPr>
      <w:r>
        <w:t xml:space="preserve">        modelMetric:</w:t>
      </w:r>
    </w:p>
    <w:p w14:paraId="082D993F" w14:textId="77777777" w:rsidR="00470F06" w:rsidRDefault="00470F06" w:rsidP="00470F06">
      <w:pPr>
        <w:pStyle w:val="PL"/>
      </w:pPr>
      <w:r>
        <w:t xml:space="preserve">          $ref: '#/components/schemas/MLModelMetric'</w:t>
      </w:r>
    </w:p>
    <w:p w14:paraId="585CC08E" w14:textId="77777777" w:rsidR="00470F06" w:rsidRDefault="00470F06" w:rsidP="0047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7953EA0A" w14:textId="77777777" w:rsidR="00470F06" w:rsidRDefault="00470F06" w:rsidP="00470F06">
      <w:pPr>
        <w:pStyle w:val="PL"/>
        <w:rPr>
          <w:rFonts w:cs="Courier New"/>
          <w:szCs w:val="16"/>
        </w:rPr>
      </w:pPr>
      <w:r>
        <w:rPr>
          <w:rFonts w:cs="Courier New"/>
          <w:szCs w:val="16"/>
        </w:rPr>
        <w:t xml:space="preserve">          $ref: 'TS29571_CommonData.yaml#/components/schemas/Uinteger'</w:t>
      </w:r>
    </w:p>
    <w:p w14:paraId="23467566" w14:textId="77777777" w:rsidR="00470F06" w:rsidRDefault="00470F06" w:rsidP="00470F06">
      <w:pPr>
        <w:pStyle w:val="PL"/>
      </w:pPr>
      <w:r>
        <w:t xml:space="preserve">      oneOf:</w:t>
      </w:r>
    </w:p>
    <w:p w14:paraId="611295F5" w14:textId="77777777" w:rsidR="00470F06" w:rsidRDefault="00470F06" w:rsidP="00470F06">
      <w:pPr>
        <w:pStyle w:val="PL"/>
      </w:pPr>
      <w:r>
        <w:t xml:space="preserve">        - required: [mLFileAddr]</w:t>
      </w:r>
    </w:p>
    <w:p w14:paraId="210FB1EC" w14:textId="77777777" w:rsidR="00470F06" w:rsidRDefault="00470F06" w:rsidP="00470F06">
      <w:pPr>
        <w:pStyle w:val="PL"/>
      </w:pPr>
      <w:r>
        <w:t xml:space="preserve">        - required: [mLModelAdrf]</w:t>
      </w:r>
    </w:p>
    <w:p w14:paraId="72295D02" w14:textId="77777777" w:rsidR="00470F06" w:rsidRDefault="00470F06" w:rsidP="00470F06">
      <w:pPr>
        <w:pStyle w:val="PL"/>
      </w:pPr>
      <w:r>
        <w:t xml:space="preserve">      required:</w:t>
      </w:r>
    </w:p>
    <w:p w14:paraId="37E2115C" w14:textId="77777777" w:rsidR="00470F06" w:rsidRDefault="00470F06" w:rsidP="00470F06">
      <w:pPr>
        <w:pStyle w:val="PL"/>
      </w:pPr>
      <w:r>
        <w:t xml:space="preserve">        - </w:t>
      </w:r>
      <w:r>
        <w:rPr>
          <w:rFonts w:cs="Courier New"/>
          <w:szCs w:val="16"/>
        </w:rPr>
        <w:t>modelUniqueId</w:t>
      </w:r>
    </w:p>
    <w:p w14:paraId="76C0C52B" w14:textId="77777777" w:rsidR="00470F06" w:rsidRPr="00D654A6" w:rsidRDefault="00470F06" w:rsidP="00470F06">
      <w:pPr>
        <w:pStyle w:val="PL"/>
      </w:pPr>
    </w:p>
    <w:p w14:paraId="5C58FF27" w14:textId="77777777" w:rsidR="00470F06" w:rsidRDefault="00470F06" w:rsidP="00470F06">
      <w:pPr>
        <w:pStyle w:val="PL"/>
        <w:rPr>
          <w:rFonts w:cs="Courier New"/>
          <w:szCs w:val="16"/>
        </w:rPr>
      </w:pPr>
    </w:p>
    <w:p w14:paraId="5D4150CF" w14:textId="77777777" w:rsidR="00470F06" w:rsidRDefault="00470F06" w:rsidP="00470F06">
      <w:pPr>
        <w:pStyle w:val="PL"/>
      </w:pPr>
      <w:r>
        <w:t xml:space="preserve">    MLModelAdrf:</w:t>
      </w:r>
    </w:p>
    <w:p w14:paraId="2DC606A4" w14:textId="77777777" w:rsidR="00470F06" w:rsidRDefault="00470F06" w:rsidP="00470F06">
      <w:pPr>
        <w:pStyle w:val="PL"/>
      </w:pPr>
      <w:r>
        <w:t xml:space="preserve">      description: ADRF (Set) information of the ML Model.</w:t>
      </w:r>
    </w:p>
    <w:p w14:paraId="20F99B92" w14:textId="77777777" w:rsidR="00470F06" w:rsidRDefault="00470F06" w:rsidP="00470F06">
      <w:pPr>
        <w:pStyle w:val="PL"/>
      </w:pPr>
      <w:r>
        <w:t xml:space="preserve">      type: object</w:t>
      </w:r>
    </w:p>
    <w:p w14:paraId="22D1E949" w14:textId="77777777" w:rsidR="00470F06" w:rsidRDefault="00470F06" w:rsidP="00470F06">
      <w:pPr>
        <w:pStyle w:val="PL"/>
      </w:pPr>
      <w:r>
        <w:t xml:space="preserve">      properties:</w:t>
      </w:r>
    </w:p>
    <w:p w14:paraId="69EF66AA" w14:textId="77777777" w:rsidR="00470F06" w:rsidRDefault="00470F06" w:rsidP="00470F06">
      <w:pPr>
        <w:pStyle w:val="PL"/>
      </w:pPr>
      <w:r>
        <w:t xml:space="preserve">        </w:t>
      </w:r>
      <w:r>
        <w:rPr>
          <w:lang w:val="en-US" w:eastAsia="zh-CN"/>
        </w:rPr>
        <w:t>adrfId</w:t>
      </w:r>
      <w:r>
        <w:t>:</w:t>
      </w:r>
    </w:p>
    <w:p w14:paraId="20427D19" w14:textId="77777777" w:rsidR="00470F06" w:rsidRDefault="00470F06" w:rsidP="00470F06">
      <w:pPr>
        <w:pStyle w:val="PL"/>
      </w:pPr>
      <w:r>
        <w:t xml:space="preserve">          $ref: 'TS29571_CommonData.yaml#/components/schemas/NfInstanceId</w:t>
      </w:r>
      <w:r>
        <w:rPr>
          <w:rFonts w:eastAsia="DengXian"/>
        </w:rPr>
        <w:t>'</w:t>
      </w:r>
    </w:p>
    <w:p w14:paraId="31C5ECCB" w14:textId="77777777" w:rsidR="00470F06" w:rsidRDefault="00470F06" w:rsidP="00470F06">
      <w:pPr>
        <w:pStyle w:val="PL"/>
      </w:pPr>
      <w:r>
        <w:t xml:space="preserve">        </w:t>
      </w:r>
      <w:r>
        <w:rPr>
          <w:lang w:val="en-US" w:eastAsia="zh-CN"/>
        </w:rPr>
        <w:t>adrfSetId</w:t>
      </w:r>
      <w:r>
        <w:t>:</w:t>
      </w:r>
    </w:p>
    <w:p w14:paraId="1119F0E1" w14:textId="77777777" w:rsidR="00470F06" w:rsidRDefault="00470F06" w:rsidP="00470F06">
      <w:pPr>
        <w:pStyle w:val="PL"/>
      </w:pPr>
      <w:r>
        <w:t xml:space="preserve">          $ref: 'TS29571_CommonData.yaml#/components/schemas/NfSetId'</w:t>
      </w:r>
    </w:p>
    <w:p w14:paraId="2B3AA601" w14:textId="77777777" w:rsidR="00470F06" w:rsidRDefault="00470F06" w:rsidP="00470F06">
      <w:pPr>
        <w:pStyle w:val="PL"/>
      </w:pPr>
      <w:r>
        <w:t xml:space="preserve">        </w:t>
      </w:r>
      <w:r>
        <w:rPr>
          <w:lang w:val="en-US" w:eastAsia="zh-CN"/>
        </w:rPr>
        <w:t>storTransId</w:t>
      </w:r>
      <w:r>
        <w:t>:</w:t>
      </w:r>
    </w:p>
    <w:p w14:paraId="03FF4C09" w14:textId="77777777" w:rsidR="00470F06" w:rsidRDefault="00470F06" w:rsidP="00470F06">
      <w:pPr>
        <w:pStyle w:val="PL"/>
      </w:pPr>
      <w:r>
        <w:t xml:space="preserve">          type: string</w:t>
      </w:r>
    </w:p>
    <w:p w14:paraId="7414964F" w14:textId="77777777" w:rsidR="00470F06" w:rsidRDefault="00470F06" w:rsidP="00470F06">
      <w:pPr>
        <w:pStyle w:val="PL"/>
      </w:pPr>
      <w:r>
        <w:lastRenderedPageBreak/>
        <w:t xml:space="preserve">          description: String identifying a Storage Transaction ID.</w:t>
      </w:r>
    </w:p>
    <w:p w14:paraId="54D758DF" w14:textId="77777777" w:rsidR="00470F06" w:rsidRDefault="00470F06" w:rsidP="00470F06">
      <w:pPr>
        <w:pStyle w:val="PL"/>
      </w:pPr>
      <w:r>
        <w:t xml:space="preserve">      oneOf:</w:t>
      </w:r>
    </w:p>
    <w:p w14:paraId="64794CBC" w14:textId="77777777" w:rsidR="00470F06" w:rsidRDefault="00470F06" w:rsidP="00470F06">
      <w:pPr>
        <w:pStyle w:val="PL"/>
      </w:pPr>
      <w:r>
        <w:t xml:space="preserve">        - required: [</w:t>
      </w:r>
      <w:r>
        <w:rPr>
          <w:lang w:val="en-US" w:eastAsia="zh-CN"/>
        </w:rPr>
        <w:t>adrfId</w:t>
      </w:r>
      <w:r>
        <w:t>]</w:t>
      </w:r>
    </w:p>
    <w:p w14:paraId="1C81AD74" w14:textId="77777777" w:rsidR="00470F06" w:rsidRDefault="00470F06" w:rsidP="00470F06">
      <w:pPr>
        <w:pStyle w:val="PL"/>
      </w:pPr>
      <w:r>
        <w:t xml:space="preserve">        - required: [</w:t>
      </w:r>
      <w:r>
        <w:rPr>
          <w:lang w:val="en-US" w:eastAsia="zh-CN"/>
        </w:rPr>
        <w:t>adrfSetId</w:t>
      </w:r>
      <w:r>
        <w:t>]</w:t>
      </w:r>
    </w:p>
    <w:p w14:paraId="35E7F6DC" w14:textId="77777777" w:rsidR="00470F06" w:rsidRDefault="00470F06" w:rsidP="00470F06">
      <w:pPr>
        <w:pStyle w:val="PL"/>
        <w:rPr>
          <w:rFonts w:cs="Courier New"/>
          <w:szCs w:val="16"/>
        </w:rPr>
      </w:pPr>
    </w:p>
    <w:p w14:paraId="1EF626D9" w14:textId="77777777" w:rsidR="00470F06" w:rsidRDefault="00470F06" w:rsidP="00470F06">
      <w:pPr>
        <w:pStyle w:val="PL"/>
      </w:pPr>
      <w:r>
        <w:t xml:space="preserve">    TrainInputDataInfo:</w:t>
      </w:r>
    </w:p>
    <w:p w14:paraId="643D0CE6" w14:textId="77777777" w:rsidR="00470F06" w:rsidRDefault="00470F06" w:rsidP="00470F06">
      <w:pPr>
        <w:pStyle w:val="PL"/>
      </w:pPr>
      <w:r>
        <w:t xml:space="preserve">      description: Contains </w:t>
      </w:r>
      <w:r>
        <w:rPr>
          <w:lang w:eastAsia="zh-CN"/>
        </w:rPr>
        <w:t>Training input data information that is used by NWDAF containing MTLF</w:t>
      </w:r>
      <w:r>
        <w:t>.</w:t>
      </w:r>
    </w:p>
    <w:p w14:paraId="1524CAFE" w14:textId="77777777" w:rsidR="00470F06" w:rsidRDefault="00470F06" w:rsidP="00470F06">
      <w:pPr>
        <w:pStyle w:val="PL"/>
      </w:pPr>
      <w:r>
        <w:t xml:space="preserve">      type: object</w:t>
      </w:r>
    </w:p>
    <w:p w14:paraId="3F8C3A48" w14:textId="77777777" w:rsidR="00470F06" w:rsidRDefault="00470F06" w:rsidP="00470F06">
      <w:pPr>
        <w:pStyle w:val="PL"/>
      </w:pPr>
      <w:r>
        <w:t xml:space="preserve">      properties:</w:t>
      </w:r>
    </w:p>
    <w:p w14:paraId="01A4A4FE" w14:textId="77777777" w:rsidR="00470F06" w:rsidRDefault="00470F06" w:rsidP="00470F06">
      <w:pPr>
        <w:pStyle w:val="PL"/>
      </w:pPr>
      <w:r>
        <w:t xml:space="preserve">        dataInfo:</w:t>
      </w:r>
    </w:p>
    <w:p w14:paraId="245A46AB" w14:textId="77777777" w:rsidR="00470F06" w:rsidRDefault="00470F06" w:rsidP="00470F06">
      <w:pPr>
        <w:pStyle w:val="PL"/>
      </w:pPr>
      <w:r>
        <w:t xml:space="preserve">          $ref: '#/components/schemas/InputDataInfo'</w:t>
      </w:r>
    </w:p>
    <w:p w14:paraId="3655CFE9" w14:textId="77777777" w:rsidR="00470F06" w:rsidRDefault="00470F06" w:rsidP="00470F06">
      <w:pPr>
        <w:pStyle w:val="PL"/>
      </w:pPr>
      <w:r>
        <w:t xml:space="preserve">        time:</w:t>
      </w:r>
    </w:p>
    <w:p w14:paraId="1515EF0F" w14:textId="77777777" w:rsidR="00470F06" w:rsidRDefault="00470F06" w:rsidP="00470F06">
      <w:pPr>
        <w:pStyle w:val="PL"/>
      </w:pPr>
      <w:r>
        <w:t xml:space="preserve">          $ref: 'TS29122_CommonData.yaml#/components/schemas/TimeWindow'</w:t>
      </w:r>
    </w:p>
    <w:p w14:paraId="0580C04F" w14:textId="77777777" w:rsidR="00470F06" w:rsidRDefault="00470F06" w:rsidP="00470F06">
      <w:pPr>
        <w:pStyle w:val="PL"/>
      </w:pPr>
      <w:r>
        <w:t xml:space="preserve">        dataStatisticsInfos:</w:t>
      </w:r>
    </w:p>
    <w:p w14:paraId="68C9E803" w14:textId="3AD0CA62" w:rsidR="00697EB9" w:rsidRDefault="00470F06" w:rsidP="00697EB9">
      <w:pPr>
        <w:pStyle w:val="PL"/>
      </w:pPr>
      <w:del w:id="192" w:author="Jing Yue" w:date="2024-05-16T07:38:00Z">
        <w:r w:rsidDel="00697EB9">
          <w:delText xml:space="preserve">          type: string</w:delText>
        </w:r>
      </w:del>
      <w:ins w:id="193" w:author="Jing Yue" w:date="2024-05-16T07:37:00Z">
        <w:r w:rsidR="008D5BC2">
          <w:t xml:space="preserve">          $ref: '#/components/schemas/</w:t>
        </w:r>
        <w:r w:rsidR="008D5BC2" w:rsidRPr="008D5BC2">
          <w:t>DataStatisticsInfo</w:t>
        </w:r>
        <w:r w:rsidR="008D5BC2">
          <w:t>'</w:t>
        </w:r>
      </w:ins>
    </w:p>
    <w:p w14:paraId="3841E728" w14:textId="24D6B7D9" w:rsidR="00470F06" w:rsidRDefault="00470F06" w:rsidP="00470F06">
      <w:pPr>
        <w:pStyle w:val="PL"/>
        <w:rPr>
          <w:ins w:id="194" w:author="Jing Yue" w:date="2024-05-16T07:38:00Z"/>
          <w:rFonts w:cs="Courier New"/>
          <w:szCs w:val="16"/>
        </w:rPr>
      </w:pPr>
    </w:p>
    <w:p w14:paraId="2C69CA88" w14:textId="4B832DCE" w:rsidR="00610FDF" w:rsidRDefault="00610FDF" w:rsidP="00610FDF">
      <w:pPr>
        <w:pStyle w:val="PL"/>
        <w:rPr>
          <w:ins w:id="195" w:author="Jing Yue" w:date="2024-05-16T07:38:00Z"/>
        </w:rPr>
      </w:pPr>
      <w:ins w:id="196" w:author="Jing Yue" w:date="2024-05-16T07:38:00Z">
        <w:r>
          <w:t xml:space="preserve">    </w:t>
        </w:r>
      </w:ins>
      <w:ins w:id="197" w:author="Jing Yue" w:date="2024-05-16T07:39:00Z">
        <w:r w:rsidRPr="008D5BC2">
          <w:t>DataStatisticsInfo</w:t>
        </w:r>
      </w:ins>
      <w:ins w:id="198" w:author="Jing Yue" w:date="2024-05-16T07:38:00Z">
        <w:r>
          <w:t>:</w:t>
        </w:r>
      </w:ins>
    </w:p>
    <w:p w14:paraId="718B9500" w14:textId="77777777" w:rsidR="00610FDF" w:rsidRDefault="00610FDF" w:rsidP="00610FDF">
      <w:pPr>
        <w:pStyle w:val="PL"/>
        <w:rPr>
          <w:ins w:id="199" w:author="Jing Yue" w:date="2024-05-16T07:38:00Z"/>
        </w:rPr>
      </w:pPr>
      <w:ins w:id="200" w:author="Jing Yue" w:date="2024-05-16T07:38:00Z">
        <w:r>
          <w:t xml:space="preserve">      description: Contains </w:t>
        </w:r>
        <w:r>
          <w:rPr>
            <w:lang w:eastAsia="zh-CN"/>
          </w:rPr>
          <w:t>Training input data information that is used by NWDAF containing MTLF</w:t>
        </w:r>
        <w:r>
          <w:t>.</w:t>
        </w:r>
      </w:ins>
    </w:p>
    <w:p w14:paraId="12E019CA" w14:textId="77777777" w:rsidR="00610FDF" w:rsidRDefault="00610FDF" w:rsidP="00610FDF">
      <w:pPr>
        <w:pStyle w:val="PL"/>
        <w:rPr>
          <w:ins w:id="201" w:author="Jing Yue" w:date="2024-05-16T07:38:00Z"/>
        </w:rPr>
      </w:pPr>
      <w:ins w:id="202" w:author="Jing Yue" w:date="2024-05-16T07:38:00Z">
        <w:r>
          <w:t xml:space="preserve">      type: object</w:t>
        </w:r>
      </w:ins>
    </w:p>
    <w:p w14:paraId="3A4A065E" w14:textId="77777777" w:rsidR="00610FDF" w:rsidRDefault="00610FDF" w:rsidP="00610FDF">
      <w:pPr>
        <w:pStyle w:val="PL"/>
        <w:rPr>
          <w:ins w:id="203" w:author="Jing Yue" w:date="2024-05-16T07:38:00Z"/>
        </w:rPr>
      </w:pPr>
      <w:ins w:id="204" w:author="Jing Yue" w:date="2024-05-16T07:38:00Z">
        <w:r>
          <w:t xml:space="preserve">      properties:</w:t>
        </w:r>
      </w:ins>
    </w:p>
    <w:p w14:paraId="44E30F87" w14:textId="0BA21791" w:rsidR="00610FDF" w:rsidRDefault="00610FDF" w:rsidP="00610FDF">
      <w:pPr>
        <w:pStyle w:val="PL"/>
        <w:rPr>
          <w:ins w:id="205" w:author="Jing Yue" w:date="2024-05-16T07:38:00Z"/>
        </w:rPr>
      </w:pPr>
      <w:ins w:id="206" w:author="Jing Yue" w:date="2024-05-16T07:38:00Z">
        <w:r>
          <w:t xml:space="preserve">        </w:t>
        </w:r>
      </w:ins>
      <w:ins w:id="207" w:author="Jing Yue" w:date="2024-05-16T07:39:00Z">
        <w:r w:rsidRPr="00610FDF">
          <w:t>maxValues</w:t>
        </w:r>
      </w:ins>
      <w:ins w:id="208" w:author="Jing Yue" w:date="2024-05-16T07:38:00Z">
        <w:r>
          <w:t>:</w:t>
        </w:r>
      </w:ins>
    </w:p>
    <w:p w14:paraId="2CAD0C43" w14:textId="77777777" w:rsidR="00281320" w:rsidRDefault="00281320" w:rsidP="00281320">
      <w:pPr>
        <w:pStyle w:val="PL"/>
        <w:rPr>
          <w:ins w:id="209" w:author="Jing Yue" w:date="2024-05-16T07:41:00Z"/>
        </w:rPr>
      </w:pPr>
      <w:ins w:id="210" w:author="Jing Yue" w:date="2024-05-16T07:41:00Z">
        <w:r>
          <w:t xml:space="preserve">          type: array</w:t>
        </w:r>
      </w:ins>
    </w:p>
    <w:p w14:paraId="05BC1F84" w14:textId="77777777" w:rsidR="00281320" w:rsidRDefault="00281320" w:rsidP="00281320">
      <w:pPr>
        <w:pStyle w:val="PL"/>
        <w:rPr>
          <w:ins w:id="211" w:author="Jing Yue" w:date="2024-05-16T07:41:00Z"/>
        </w:rPr>
      </w:pPr>
      <w:ins w:id="212" w:author="Jing Yue" w:date="2024-05-16T07:41:00Z">
        <w:r>
          <w:t xml:space="preserve">          items:</w:t>
        </w:r>
      </w:ins>
    </w:p>
    <w:p w14:paraId="1D11AEC5" w14:textId="77777777" w:rsidR="00281320" w:rsidRDefault="00281320" w:rsidP="00281320">
      <w:pPr>
        <w:pStyle w:val="PL"/>
        <w:rPr>
          <w:ins w:id="213" w:author="Jing Yue" w:date="2024-05-16T07:41:00Z"/>
        </w:rPr>
      </w:pPr>
      <w:ins w:id="214" w:author="Jing Yue" w:date="2024-05-16T07:41:00Z">
        <w:r>
          <w:t xml:space="preserve">            type: string</w:t>
        </w:r>
      </w:ins>
    </w:p>
    <w:p w14:paraId="4A6A8EA9" w14:textId="77777777" w:rsidR="00281320" w:rsidRDefault="00281320" w:rsidP="00281320">
      <w:pPr>
        <w:pStyle w:val="PL"/>
        <w:rPr>
          <w:ins w:id="215" w:author="Jing Yue" w:date="2024-05-16T07:41:00Z"/>
        </w:rPr>
      </w:pPr>
      <w:ins w:id="216" w:author="Jing Yue" w:date="2024-05-16T07:41:00Z">
        <w:r>
          <w:t xml:space="preserve">          minItems: 1</w:t>
        </w:r>
      </w:ins>
    </w:p>
    <w:p w14:paraId="74EFD417" w14:textId="77777777" w:rsidR="00281320" w:rsidRDefault="00281320" w:rsidP="00281320">
      <w:pPr>
        <w:pStyle w:val="PL"/>
        <w:rPr>
          <w:ins w:id="217" w:author="Jing Yue" w:date="2024-05-16T07:41:00Z"/>
        </w:rPr>
      </w:pPr>
      <w:ins w:id="218" w:author="Jing Yue" w:date="2024-05-16T07:41:00Z">
        <w:r>
          <w:t xml:space="preserve">          description: Represents the maximum value of one dimension of data.</w:t>
        </w:r>
      </w:ins>
    </w:p>
    <w:p w14:paraId="288EA7CF" w14:textId="2DD1DD22" w:rsidR="00281320" w:rsidRDefault="00281320" w:rsidP="00281320">
      <w:pPr>
        <w:pStyle w:val="PL"/>
        <w:rPr>
          <w:ins w:id="219" w:author="Jing Yue" w:date="2024-05-16T07:41:00Z"/>
        </w:rPr>
      </w:pPr>
      <w:ins w:id="220" w:author="Jing Yue" w:date="2024-05-16T07:41:00Z">
        <w:r>
          <w:t xml:space="preserve">        </w:t>
        </w:r>
        <w:r w:rsidRPr="00610FDF">
          <w:t>m</w:t>
        </w:r>
        <w:r>
          <w:t>in</w:t>
        </w:r>
        <w:r w:rsidRPr="00610FDF">
          <w:t>Values</w:t>
        </w:r>
        <w:r>
          <w:t>:</w:t>
        </w:r>
      </w:ins>
    </w:p>
    <w:p w14:paraId="03C867A6" w14:textId="77777777" w:rsidR="00281320" w:rsidRDefault="00281320" w:rsidP="00281320">
      <w:pPr>
        <w:pStyle w:val="PL"/>
        <w:rPr>
          <w:ins w:id="221" w:author="Jing Yue" w:date="2024-05-16T07:41:00Z"/>
        </w:rPr>
      </w:pPr>
      <w:ins w:id="222" w:author="Jing Yue" w:date="2024-05-16T07:41:00Z">
        <w:r>
          <w:t xml:space="preserve">          type: array</w:t>
        </w:r>
      </w:ins>
    </w:p>
    <w:p w14:paraId="3A3D0EAA" w14:textId="77777777" w:rsidR="00281320" w:rsidRDefault="00281320" w:rsidP="00281320">
      <w:pPr>
        <w:pStyle w:val="PL"/>
        <w:rPr>
          <w:ins w:id="223" w:author="Jing Yue" w:date="2024-05-16T07:41:00Z"/>
        </w:rPr>
      </w:pPr>
      <w:ins w:id="224" w:author="Jing Yue" w:date="2024-05-16T07:41:00Z">
        <w:r>
          <w:t xml:space="preserve">          items:</w:t>
        </w:r>
      </w:ins>
    </w:p>
    <w:p w14:paraId="0F3F1AC9" w14:textId="77777777" w:rsidR="00202AD7" w:rsidRDefault="00202AD7" w:rsidP="00202AD7">
      <w:pPr>
        <w:pStyle w:val="PL"/>
        <w:rPr>
          <w:ins w:id="225" w:author="Jing Yue" w:date="2024-05-16T07:46:00Z"/>
        </w:rPr>
      </w:pPr>
      <w:ins w:id="226" w:author="Jing Yue" w:date="2024-05-16T07:46:00Z">
        <w:r>
          <w:t xml:space="preserve">            type: string</w:t>
        </w:r>
      </w:ins>
    </w:p>
    <w:p w14:paraId="6959F0B9" w14:textId="77777777" w:rsidR="00281320" w:rsidRDefault="00281320" w:rsidP="00281320">
      <w:pPr>
        <w:pStyle w:val="PL"/>
        <w:rPr>
          <w:ins w:id="227" w:author="Jing Yue" w:date="2024-05-16T07:41:00Z"/>
        </w:rPr>
      </w:pPr>
      <w:ins w:id="228" w:author="Jing Yue" w:date="2024-05-16T07:41:00Z">
        <w:r>
          <w:t xml:space="preserve">          minItems: 1</w:t>
        </w:r>
      </w:ins>
    </w:p>
    <w:p w14:paraId="3A74E07E" w14:textId="27F8869A" w:rsidR="00281320" w:rsidRDefault="00281320" w:rsidP="00281320">
      <w:pPr>
        <w:pStyle w:val="PL"/>
        <w:rPr>
          <w:ins w:id="229" w:author="Jing Yue" w:date="2024-05-16T07:41:00Z"/>
        </w:rPr>
      </w:pPr>
      <w:ins w:id="230" w:author="Jing Yue" w:date="2024-05-16T07:41:00Z">
        <w:r>
          <w:t xml:space="preserve">          description: Represents the </w:t>
        </w:r>
      </w:ins>
      <w:ins w:id="231" w:author="Jing Yue" w:date="2024-05-16T07:42:00Z">
        <w:r>
          <w:t>minimum</w:t>
        </w:r>
      </w:ins>
      <w:ins w:id="232" w:author="Jing Yue" w:date="2024-05-16T07:41:00Z">
        <w:r>
          <w:t xml:space="preserve"> value of one dimension of data.</w:t>
        </w:r>
      </w:ins>
    </w:p>
    <w:p w14:paraId="62BF7D30" w14:textId="4C7CC1CD" w:rsidR="00281320" w:rsidRDefault="00281320" w:rsidP="00281320">
      <w:pPr>
        <w:pStyle w:val="PL"/>
        <w:rPr>
          <w:ins w:id="233" w:author="Jing Yue" w:date="2024-05-16T07:41:00Z"/>
        </w:rPr>
      </w:pPr>
      <w:ins w:id="234" w:author="Jing Yue" w:date="2024-05-16T07:41:00Z">
        <w:r>
          <w:t xml:space="preserve">        </w:t>
        </w:r>
        <w:r w:rsidRPr="00610FDF">
          <w:t>m</w:t>
        </w:r>
        <w:r>
          <w:t>ean</w:t>
        </w:r>
        <w:r w:rsidRPr="00610FDF">
          <w:t>Values</w:t>
        </w:r>
        <w:r>
          <w:t>:</w:t>
        </w:r>
      </w:ins>
    </w:p>
    <w:p w14:paraId="673296AB" w14:textId="77777777" w:rsidR="00281320" w:rsidRDefault="00281320" w:rsidP="00281320">
      <w:pPr>
        <w:pStyle w:val="PL"/>
        <w:rPr>
          <w:ins w:id="235" w:author="Jing Yue" w:date="2024-05-16T07:41:00Z"/>
        </w:rPr>
      </w:pPr>
      <w:ins w:id="236" w:author="Jing Yue" w:date="2024-05-16T07:41:00Z">
        <w:r>
          <w:t xml:space="preserve">          type: array</w:t>
        </w:r>
      </w:ins>
    </w:p>
    <w:p w14:paraId="1ACAFE1B" w14:textId="77777777" w:rsidR="00281320" w:rsidRDefault="00281320" w:rsidP="00281320">
      <w:pPr>
        <w:pStyle w:val="PL"/>
        <w:rPr>
          <w:ins w:id="237" w:author="Jing Yue" w:date="2024-05-16T07:41:00Z"/>
        </w:rPr>
      </w:pPr>
      <w:ins w:id="238" w:author="Jing Yue" w:date="2024-05-16T07:41:00Z">
        <w:r>
          <w:t xml:space="preserve">          items:</w:t>
        </w:r>
      </w:ins>
    </w:p>
    <w:p w14:paraId="78831F6E" w14:textId="77777777" w:rsidR="00281320" w:rsidRDefault="00281320" w:rsidP="00281320">
      <w:pPr>
        <w:pStyle w:val="PL"/>
        <w:rPr>
          <w:ins w:id="239" w:author="Jing Yue" w:date="2024-05-16T07:41:00Z"/>
        </w:rPr>
      </w:pPr>
      <w:ins w:id="240" w:author="Jing Yue" w:date="2024-05-16T07:41:00Z">
        <w:r>
          <w:t xml:space="preserve">            type: string</w:t>
        </w:r>
      </w:ins>
    </w:p>
    <w:p w14:paraId="5959C60E" w14:textId="77777777" w:rsidR="00281320" w:rsidRDefault="00281320" w:rsidP="00281320">
      <w:pPr>
        <w:pStyle w:val="PL"/>
        <w:rPr>
          <w:ins w:id="241" w:author="Jing Yue" w:date="2024-05-16T07:41:00Z"/>
        </w:rPr>
      </w:pPr>
      <w:ins w:id="242" w:author="Jing Yue" w:date="2024-05-16T07:41:00Z">
        <w:r>
          <w:t xml:space="preserve">          minItems: 1</w:t>
        </w:r>
      </w:ins>
    </w:p>
    <w:p w14:paraId="640FF41B" w14:textId="26FB20EF" w:rsidR="00281320" w:rsidRDefault="00281320" w:rsidP="00281320">
      <w:pPr>
        <w:pStyle w:val="PL"/>
        <w:rPr>
          <w:ins w:id="243" w:author="Jing Yue" w:date="2024-05-16T07:41:00Z"/>
        </w:rPr>
      </w:pPr>
      <w:ins w:id="244" w:author="Jing Yue" w:date="2024-05-16T07:41:00Z">
        <w:r>
          <w:t xml:space="preserve">          description: Represents the </w:t>
        </w:r>
      </w:ins>
      <w:ins w:id="245" w:author="Jing Yue" w:date="2024-05-16T07:42:00Z">
        <w:r>
          <w:t>mean</w:t>
        </w:r>
      </w:ins>
      <w:ins w:id="246" w:author="Jing Yue" w:date="2024-05-16T07:41:00Z">
        <w:r>
          <w:t xml:space="preserve"> value of one dimension of data.</w:t>
        </w:r>
      </w:ins>
    </w:p>
    <w:p w14:paraId="40ABC7E6" w14:textId="189ADAEB" w:rsidR="00281320" w:rsidRDefault="00281320" w:rsidP="00281320">
      <w:pPr>
        <w:pStyle w:val="PL"/>
        <w:rPr>
          <w:ins w:id="247" w:author="Jing Yue" w:date="2024-05-16T07:41:00Z"/>
        </w:rPr>
      </w:pPr>
      <w:ins w:id="248" w:author="Jing Yue" w:date="2024-05-16T07:41:00Z">
        <w:r>
          <w:t xml:space="preserve">        </w:t>
        </w:r>
        <w:r w:rsidRPr="00281320">
          <w:t>standDevs</w:t>
        </w:r>
        <w:r>
          <w:t>:</w:t>
        </w:r>
      </w:ins>
    </w:p>
    <w:p w14:paraId="19208DA3" w14:textId="77777777" w:rsidR="00281320" w:rsidRDefault="00281320" w:rsidP="00281320">
      <w:pPr>
        <w:pStyle w:val="PL"/>
        <w:rPr>
          <w:ins w:id="249" w:author="Jing Yue" w:date="2024-05-16T07:41:00Z"/>
        </w:rPr>
      </w:pPr>
      <w:ins w:id="250" w:author="Jing Yue" w:date="2024-05-16T07:41:00Z">
        <w:r>
          <w:t xml:space="preserve">          type: array</w:t>
        </w:r>
      </w:ins>
    </w:p>
    <w:p w14:paraId="10E659D8" w14:textId="77777777" w:rsidR="00281320" w:rsidRDefault="00281320" w:rsidP="00281320">
      <w:pPr>
        <w:pStyle w:val="PL"/>
        <w:rPr>
          <w:ins w:id="251" w:author="Jing Yue" w:date="2024-05-16T07:41:00Z"/>
        </w:rPr>
      </w:pPr>
      <w:ins w:id="252" w:author="Jing Yue" w:date="2024-05-16T07:41:00Z">
        <w:r>
          <w:t xml:space="preserve">          items:</w:t>
        </w:r>
      </w:ins>
    </w:p>
    <w:p w14:paraId="40370E0C" w14:textId="77777777" w:rsidR="00202AD7" w:rsidRDefault="00202AD7" w:rsidP="00202AD7">
      <w:pPr>
        <w:pStyle w:val="PL"/>
        <w:rPr>
          <w:ins w:id="253" w:author="Jing Yue" w:date="2024-05-16T07:45:00Z"/>
        </w:rPr>
      </w:pPr>
      <w:ins w:id="254" w:author="Jing Yue" w:date="2024-05-16T07:45:00Z">
        <w:r>
          <w:t xml:space="preserve">            $ref: 'TS29571_CommonData.yaml#/components/schemas/Float'</w:t>
        </w:r>
      </w:ins>
    </w:p>
    <w:p w14:paraId="678479A0" w14:textId="77777777" w:rsidR="00281320" w:rsidRDefault="00281320" w:rsidP="00281320">
      <w:pPr>
        <w:pStyle w:val="PL"/>
        <w:rPr>
          <w:ins w:id="255" w:author="Jing Yue" w:date="2024-05-16T07:41:00Z"/>
        </w:rPr>
      </w:pPr>
      <w:ins w:id="256" w:author="Jing Yue" w:date="2024-05-16T07:41:00Z">
        <w:r>
          <w:t xml:space="preserve">          minItems: 1</w:t>
        </w:r>
      </w:ins>
    </w:p>
    <w:p w14:paraId="4DC37395" w14:textId="2B2C6D8D" w:rsidR="00281320" w:rsidRDefault="00281320" w:rsidP="00281320">
      <w:pPr>
        <w:pStyle w:val="PL"/>
        <w:rPr>
          <w:ins w:id="257" w:author="Jing Yue" w:date="2024-05-16T07:41:00Z"/>
        </w:rPr>
      </w:pPr>
      <w:ins w:id="258" w:author="Jing Yue" w:date="2024-05-16T07:41:00Z">
        <w:r>
          <w:t xml:space="preserve">        </w:t>
        </w:r>
      </w:ins>
      <w:ins w:id="259" w:author="Jing Yue" w:date="2024-05-16T07:42:00Z">
        <w:r w:rsidRPr="00281320">
          <w:t>dataDistributions</w:t>
        </w:r>
      </w:ins>
      <w:ins w:id="260" w:author="Jing Yue" w:date="2024-05-16T07:41:00Z">
        <w:r>
          <w:t>:</w:t>
        </w:r>
      </w:ins>
    </w:p>
    <w:p w14:paraId="5E35FBB6" w14:textId="77777777" w:rsidR="00281320" w:rsidRDefault="00281320" w:rsidP="00281320">
      <w:pPr>
        <w:pStyle w:val="PL"/>
        <w:rPr>
          <w:ins w:id="261" w:author="Jing Yue" w:date="2024-05-16T07:41:00Z"/>
        </w:rPr>
      </w:pPr>
      <w:ins w:id="262" w:author="Jing Yue" w:date="2024-05-16T07:41:00Z">
        <w:r>
          <w:t xml:space="preserve">          type: array</w:t>
        </w:r>
      </w:ins>
    </w:p>
    <w:p w14:paraId="58065420" w14:textId="77777777" w:rsidR="00281320" w:rsidRDefault="00281320" w:rsidP="00281320">
      <w:pPr>
        <w:pStyle w:val="PL"/>
        <w:rPr>
          <w:ins w:id="263" w:author="Jing Yue" w:date="2024-05-16T07:41:00Z"/>
        </w:rPr>
      </w:pPr>
      <w:ins w:id="264" w:author="Jing Yue" w:date="2024-05-16T07:41:00Z">
        <w:r>
          <w:t xml:space="preserve">          items:</w:t>
        </w:r>
      </w:ins>
    </w:p>
    <w:p w14:paraId="05D635C2" w14:textId="77777777" w:rsidR="00281320" w:rsidRDefault="00281320" w:rsidP="00281320">
      <w:pPr>
        <w:pStyle w:val="PL"/>
        <w:rPr>
          <w:ins w:id="265" w:author="Jing Yue" w:date="2024-05-16T07:41:00Z"/>
        </w:rPr>
      </w:pPr>
      <w:ins w:id="266" w:author="Jing Yue" w:date="2024-05-16T07:41:00Z">
        <w:r>
          <w:t xml:space="preserve">            type: string</w:t>
        </w:r>
      </w:ins>
    </w:p>
    <w:p w14:paraId="05D8F6B2" w14:textId="77777777" w:rsidR="00281320" w:rsidRDefault="00281320" w:rsidP="00281320">
      <w:pPr>
        <w:pStyle w:val="PL"/>
        <w:rPr>
          <w:ins w:id="267" w:author="Jing Yue" w:date="2024-05-16T07:41:00Z"/>
        </w:rPr>
      </w:pPr>
      <w:ins w:id="268" w:author="Jing Yue" w:date="2024-05-16T07:41:00Z">
        <w:r>
          <w:t xml:space="preserve">          minItems: 1</w:t>
        </w:r>
      </w:ins>
    </w:p>
    <w:p w14:paraId="72DF2FA3" w14:textId="44DCD60E" w:rsidR="00610FDF" w:rsidRDefault="00281320" w:rsidP="00610FDF">
      <w:pPr>
        <w:pStyle w:val="PL"/>
        <w:rPr>
          <w:ins w:id="269" w:author="Jing Yue" w:date="2024-05-16T07:38:00Z"/>
        </w:rPr>
      </w:pPr>
      <w:ins w:id="270" w:author="Jing Yue" w:date="2024-05-16T07:41:00Z">
        <w:r>
          <w:t xml:space="preserve">          description: Represents the </w:t>
        </w:r>
      </w:ins>
      <w:ins w:id="271" w:author="Jing Yue" w:date="2024-05-16T07:43:00Z">
        <w:r w:rsidRPr="00281320">
          <w:t xml:space="preserve">data distribution </w:t>
        </w:r>
      </w:ins>
      <w:ins w:id="272" w:author="Jing Yue" w:date="2024-05-16T07:41:00Z">
        <w:r>
          <w:t>of one dimension of data.</w:t>
        </w:r>
      </w:ins>
    </w:p>
    <w:p w14:paraId="3201538E" w14:textId="77777777" w:rsidR="00610FDF" w:rsidRDefault="00610FDF" w:rsidP="00470F06">
      <w:pPr>
        <w:pStyle w:val="PL"/>
        <w:rPr>
          <w:rFonts w:cs="Courier New"/>
          <w:szCs w:val="16"/>
        </w:rPr>
      </w:pPr>
    </w:p>
    <w:p w14:paraId="534DC205" w14:textId="77777777" w:rsidR="00470F06" w:rsidRDefault="00470F06" w:rsidP="00470F06">
      <w:pPr>
        <w:pStyle w:val="PL"/>
      </w:pPr>
      <w:r>
        <w:t xml:space="preserve">    </w:t>
      </w:r>
      <w:r>
        <w:rPr>
          <w:lang w:val="en-US" w:eastAsia="zh-CN"/>
        </w:rPr>
        <w:t>InferenceDataForModelTrain</w:t>
      </w:r>
      <w:r>
        <w:t>:</w:t>
      </w:r>
    </w:p>
    <w:p w14:paraId="69192782" w14:textId="77777777" w:rsidR="00470F06" w:rsidRDefault="00470F06" w:rsidP="00470F06">
      <w:pPr>
        <w:pStyle w:val="PL"/>
        <w:rPr>
          <w:lang w:bidi="fa-IR"/>
        </w:rPr>
      </w:pPr>
      <w:r>
        <w:t xml:space="preserve">      description: </w:t>
      </w:r>
      <w:r>
        <w:rPr>
          <w:lang w:bidi="fa-IR"/>
        </w:rPr>
        <w:t>&gt;</w:t>
      </w:r>
    </w:p>
    <w:p w14:paraId="050DA370" w14:textId="77777777" w:rsidR="00470F06" w:rsidRDefault="00470F06" w:rsidP="00470F0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7743A0CE" w14:textId="77777777" w:rsidR="00470F06" w:rsidRDefault="00470F06" w:rsidP="00470F06">
      <w:pPr>
        <w:pStyle w:val="PL"/>
      </w:pPr>
      <w:r>
        <w:t xml:space="preserve">       </w:t>
      </w:r>
      <w:r>
        <w:rPr>
          <w:lang w:eastAsia="zh-CN"/>
        </w:rPr>
        <w:t xml:space="preserve"> reprovision of the ML model.</w:t>
      </w:r>
    </w:p>
    <w:p w14:paraId="787CE39D" w14:textId="77777777" w:rsidR="00470F06" w:rsidRDefault="00470F06" w:rsidP="00470F06">
      <w:pPr>
        <w:pStyle w:val="PL"/>
      </w:pPr>
      <w:r>
        <w:t xml:space="preserve">      type: object</w:t>
      </w:r>
    </w:p>
    <w:p w14:paraId="6A34E3B6" w14:textId="77777777" w:rsidR="00470F06" w:rsidRDefault="00470F06" w:rsidP="00470F06">
      <w:pPr>
        <w:pStyle w:val="PL"/>
      </w:pPr>
      <w:r>
        <w:t xml:space="preserve">      properties:</w:t>
      </w:r>
    </w:p>
    <w:p w14:paraId="0A10A9B1" w14:textId="77777777" w:rsidR="00470F06" w:rsidRDefault="00470F06" w:rsidP="00470F06">
      <w:pPr>
        <w:pStyle w:val="PL"/>
      </w:pPr>
      <w:r>
        <w:t xml:space="preserve">        </w:t>
      </w:r>
      <w:r>
        <w:rPr>
          <w:lang w:val="en-US" w:eastAsia="zh-CN"/>
        </w:rPr>
        <w:t>adrfId</w:t>
      </w:r>
      <w:r>
        <w:t>:</w:t>
      </w:r>
    </w:p>
    <w:p w14:paraId="3C4AA658" w14:textId="77777777" w:rsidR="00470F06" w:rsidRDefault="00470F06" w:rsidP="00470F06">
      <w:pPr>
        <w:pStyle w:val="PL"/>
      </w:pPr>
      <w:r>
        <w:t xml:space="preserve">          $ref: 'TS29571_CommonData.yaml#/components/schemas/NfInstanceId'</w:t>
      </w:r>
    </w:p>
    <w:p w14:paraId="16DC5CE8" w14:textId="77777777" w:rsidR="00470F06" w:rsidRDefault="00470F06" w:rsidP="00470F06">
      <w:pPr>
        <w:pStyle w:val="PL"/>
      </w:pPr>
      <w:r>
        <w:t xml:space="preserve">        adrfSetId:</w:t>
      </w:r>
    </w:p>
    <w:p w14:paraId="1EE4E914" w14:textId="77777777" w:rsidR="00470F06" w:rsidRDefault="00470F06" w:rsidP="00470F06">
      <w:pPr>
        <w:pStyle w:val="PL"/>
      </w:pPr>
      <w:r>
        <w:t xml:space="preserve">          $ref: 'TS29571_CommonData.yaml#/components/schemas/NfSetId'</w:t>
      </w:r>
    </w:p>
    <w:p w14:paraId="4ECE71F7" w14:textId="77777777" w:rsidR="00470F06" w:rsidRDefault="00470F06" w:rsidP="00470F06">
      <w:pPr>
        <w:pStyle w:val="PL"/>
      </w:pPr>
      <w:r>
        <w:t xml:space="preserve">        dataSetTag:</w:t>
      </w:r>
    </w:p>
    <w:p w14:paraId="60F6F86E" w14:textId="77777777" w:rsidR="00470F06" w:rsidRDefault="00470F06" w:rsidP="00470F06">
      <w:pPr>
        <w:pStyle w:val="PL"/>
      </w:pPr>
      <w:r>
        <w:t xml:space="preserve">          $ref: 'TS29575_Nadrf_DataManagement.yaml#/components/schemas/DataSetTag'</w:t>
      </w:r>
    </w:p>
    <w:p w14:paraId="7DA57CC8" w14:textId="77777777" w:rsidR="00470F06" w:rsidRDefault="00470F06" w:rsidP="00470F06">
      <w:pPr>
        <w:pStyle w:val="PL"/>
      </w:pPr>
      <w:r>
        <w:t xml:space="preserve">        modelId:</w:t>
      </w:r>
    </w:p>
    <w:p w14:paraId="50B10947" w14:textId="77777777" w:rsidR="00470F06" w:rsidRDefault="00470F06" w:rsidP="00470F06">
      <w:pPr>
        <w:pStyle w:val="PL"/>
      </w:pPr>
      <w:r>
        <w:t xml:space="preserve">          $ref: 'TS29571_CommonData.yaml#/components/schemas/Uinteger'</w:t>
      </w:r>
    </w:p>
    <w:p w14:paraId="32BDD61D" w14:textId="77777777" w:rsidR="00470F06" w:rsidRDefault="00470F06" w:rsidP="00470F06">
      <w:pPr>
        <w:pStyle w:val="PL"/>
      </w:pPr>
      <w:r>
        <w:t xml:space="preserve">      oneOf:</w:t>
      </w:r>
    </w:p>
    <w:p w14:paraId="37CBF0E6" w14:textId="77777777" w:rsidR="00470F06" w:rsidRDefault="00470F06" w:rsidP="00470F06">
      <w:pPr>
        <w:pStyle w:val="PL"/>
      </w:pPr>
      <w:r>
        <w:t xml:space="preserve">        - required: [adrfId]</w:t>
      </w:r>
    </w:p>
    <w:p w14:paraId="25E583A5" w14:textId="77777777" w:rsidR="00470F06" w:rsidRDefault="00470F06" w:rsidP="00470F06">
      <w:pPr>
        <w:pStyle w:val="PL"/>
      </w:pPr>
      <w:r>
        <w:t xml:space="preserve">        - required: [adrfSetId]</w:t>
      </w:r>
    </w:p>
    <w:p w14:paraId="70F80D7B" w14:textId="77777777" w:rsidR="00470F06" w:rsidRDefault="00470F06" w:rsidP="00470F06">
      <w:pPr>
        <w:pStyle w:val="PL"/>
        <w:rPr>
          <w:rFonts w:cs="Courier New"/>
          <w:szCs w:val="16"/>
          <w:lang w:val="en-US" w:eastAsia="zh-CN"/>
        </w:rPr>
      </w:pPr>
    </w:p>
    <w:p w14:paraId="772A1EE4" w14:textId="77777777" w:rsidR="00470F06" w:rsidRDefault="00470F06" w:rsidP="00470F06">
      <w:pPr>
        <w:pStyle w:val="PL"/>
        <w:rPr>
          <w:rFonts w:cs="Courier New"/>
          <w:szCs w:val="16"/>
        </w:rPr>
      </w:pPr>
      <w:r>
        <w:rPr>
          <w:rFonts w:cs="Courier New"/>
          <w:szCs w:val="16"/>
        </w:rPr>
        <w:t>#</w:t>
      </w:r>
    </w:p>
    <w:p w14:paraId="25F010BC" w14:textId="77777777" w:rsidR="00470F06" w:rsidRDefault="00470F06" w:rsidP="00470F06">
      <w:pPr>
        <w:pStyle w:val="PL"/>
      </w:pPr>
      <w:r>
        <w:t># ENUMERATIONS DATA TYPES</w:t>
      </w:r>
    </w:p>
    <w:p w14:paraId="05BEB22D" w14:textId="77777777" w:rsidR="00470F06" w:rsidRDefault="00470F06" w:rsidP="00470F06">
      <w:pPr>
        <w:pStyle w:val="PL"/>
      </w:pPr>
      <w:r>
        <w:t>#</w:t>
      </w:r>
    </w:p>
    <w:p w14:paraId="7FC60C76" w14:textId="77777777" w:rsidR="00470F06" w:rsidRDefault="00470F06" w:rsidP="00470F06">
      <w:pPr>
        <w:pStyle w:val="PL"/>
      </w:pPr>
      <w:r>
        <w:t xml:space="preserve">    </w:t>
      </w:r>
      <w:r>
        <w:rPr>
          <w:lang w:eastAsia="zh-CN"/>
        </w:rPr>
        <w:t>FailureCode</w:t>
      </w:r>
      <w:r>
        <w:t>:</w:t>
      </w:r>
    </w:p>
    <w:p w14:paraId="6BD8F9D5" w14:textId="77777777" w:rsidR="00470F06" w:rsidRDefault="00470F06" w:rsidP="00470F06">
      <w:pPr>
        <w:pStyle w:val="PL"/>
      </w:pPr>
      <w:r>
        <w:t xml:space="preserve">      anyOf:</w:t>
      </w:r>
    </w:p>
    <w:p w14:paraId="7DF56107" w14:textId="77777777" w:rsidR="00470F06" w:rsidRDefault="00470F06" w:rsidP="00470F06">
      <w:pPr>
        <w:pStyle w:val="PL"/>
      </w:pPr>
      <w:r>
        <w:t xml:space="preserve">      - type: string</w:t>
      </w:r>
    </w:p>
    <w:p w14:paraId="49984519" w14:textId="77777777" w:rsidR="00470F06" w:rsidRDefault="00470F06" w:rsidP="00470F06">
      <w:pPr>
        <w:pStyle w:val="PL"/>
      </w:pPr>
      <w:r>
        <w:t xml:space="preserve">        enum:</w:t>
      </w:r>
    </w:p>
    <w:p w14:paraId="719FBE26" w14:textId="77777777" w:rsidR="00470F06" w:rsidRDefault="00470F06" w:rsidP="00470F06">
      <w:pPr>
        <w:pStyle w:val="PL"/>
      </w:pPr>
      <w:r>
        <w:t xml:space="preserve">          - </w:t>
      </w:r>
      <w:r>
        <w:rPr>
          <w:lang w:eastAsia="zh-CN"/>
        </w:rPr>
        <w:t>UNAVAILABLE_ML_MODEL</w:t>
      </w:r>
    </w:p>
    <w:p w14:paraId="184EB17E" w14:textId="77777777" w:rsidR="00470F06" w:rsidRDefault="00470F06" w:rsidP="00470F06">
      <w:pPr>
        <w:pStyle w:val="PL"/>
      </w:pPr>
      <w:r>
        <w:t xml:space="preserve">      - type: string</w:t>
      </w:r>
    </w:p>
    <w:p w14:paraId="1DFBE1A7" w14:textId="77777777" w:rsidR="00470F06" w:rsidRDefault="00470F06" w:rsidP="00470F06">
      <w:pPr>
        <w:pStyle w:val="PL"/>
      </w:pPr>
      <w:r>
        <w:t xml:space="preserve">        description: &gt;</w:t>
      </w:r>
    </w:p>
    <w:p w14:paraId="630C83F4" w14:textId="77777777" w:rsidR="00470F06" w:rsidRDefault="00470F06" w:rsidP="00470F06">
      <w:pPr>
        <w:pStyle w:val="PL"/>
      </w:pPr>
      <w:r>
        <w:lastRenderedPageBreak/>
        <w:t xml:space="preserve">          This string provides forward-compatibility with future extensions to the enumeration but</w:t>
      </w:r>
    </w:p>
    <w:p w14:paraId="722F21FF" w14:textId="77777777" w:rsidR="00470F06" w:rsidRDefault="00470F06" w:rsidP="00470F06">
      <w:pPr>
        <w:pStyle w:val="PL"/>
      </w:pPr>
      <w:r>
        <w:t xml:space="preserve">          is not used to encode content defined in the present version of this API.</w:t>
      </w:r>
    </w:p>
    <w:p w14:paraId="1538253B" w14:textId="77777777" w:rsidR="00470F06" w:rsidRDefault="00470F06" w:rsidP="00470F06">
      <w:pPr>
        <w:pStyle w:val="PL"/>
      </w:pPr>
      <w:r>
        <w:t xml:space="preserve">      description: </w:t>
      </w:r>
      <w:r>
        <w:rPr>
          <w:lang w:val="en-US"/>
        </w:rPr>
        <w:t>|</w:t>
      </w:r>
    </w:p>
    <w:p w14:paraId="25F909FF" w14:textId="77777777" w:rsidR="00470F06" w:rsidRDefault="00470F06" w:rsidP="00470F06">
      <w:pPr>
        <w:pStyle w:val="PL"/>
      </w:pPr>
      <w:r>
        <w:t xml:space="preserve">        Represents the failure code.  </w:t>
      </w:r>
    </w:p>
    <w:p w14:paraId="5E015300" w14:textId="77777777" w:rsidR="00470F06" w:rsidRDefault="00470F06" w:rsidP="00470F06">
      <w:pPr>
        <w:pStyle w:val="PL"/>
        <w:rPr>
          <w:lang w:eastAsia="zh-CN"/>
        </w:rPr>
      </w:pPr>
      <w:r>
        <w:t xml:space="preserve">        Possible values are:</w:t>
      </w:r>
    </w:p>
    <w:p w14:paraId="73DA1F42" w14:textId="77777777" w:rsidR="00470F06" w:rsidRDefault="00470F06" w:rsidP="00470F0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1EE1546" w14:textId="77777777" w:rsidR="00470F06" w:rsidRDefault="00470F06" w:rsidP="00470F06">
      <w:pPr>
        <w:pStyle w:val="PL"/>
      </w:pPr>
    </w:p>
    <w:p w14:paraId="75B2E04A" w14:textId="77777777" w:rsidR="00470F06" w:rsidRDefault="00470F06" w:rsidP="00470F06">
      <w:pPr>
        <w:pStyle w:val="PL"/>
      </w:pPr>
      <w:r>
        <w:t xml:space="preserve">    MLModelMetric:</w:t>
      </w:r>
    </w:p>
    <w:p w14:paraId="6A536A1F" w14:textId="77777777" w:rsidR="00470F06" w:rsidRDefault="00470F06" w:rsidP="00470F06">
      <w:pPr>
        <w:pStyle w:val="PL"/>
      </w:pPr>
      <w:r>
        <w:t xml:space="preserve">      anyOf:</w:t>
      </w:r>
    </w:p>
    <w:p w14:paraId="1D1B0F31" w14:textId="77777777" w:rsidR="00470F06" w:rsidRDefault="00470F06" w:rsidP="00470F06">
      <w:pPr>
        <w:pStyle w:val="PL"/>
      </w:pPr>
      <w:r>
        <w:t xml:space="preserve">      - type: string</w:t>
      </w:r>
    </w:p>
    <w:p w14:paraId="32227BCE" w14:textId="77777777" w:rsidR="00470F06" w:rsidRDefault="00470F06" w:rsidP="00470F06">
      <w:pPr>
        <w:pStyle w:val="PL"/>
      </w:pPr>
      <w:r>
        <w:t xml:space="preserve">        enum:</w:t>
      </w:r>
    </w:p>
    <w:p w14:paraId="6FF45FBB" w14:textId="77777777" w:rsidR="00470F06" w:rsidRDefault="00470F06" w:rsidP="00470F06">
      <w:pPr>
        <w:pStyle w:val="PL"/>
      </w:pPr>
      <w:r>
        <w:t xml:space="preserve">          - </w:t>
      </w:r>
      <w:r>
        <w:rPr>
          <w:lang w:eastAsia="zh-CN"/>
        </w:rPr>
        <w:t>ACCURACY</w:t>
      </w:r>
    </w:p>
    <w:p w14:paraId="0D09773B" w14:textId="77777777" w:rsidR="00470F06" w:rsidRDefault="00470F06" w:rsidP="00470F06">
      <w:pPr>
        <w:pStyle w:val="PL"/>
      </w:pPr>
      <w:r>
        <w:t xml:space="preserve">      - type: string</w:t>
      </w:r>
    </w:p>
    <w:p w14:paraId="3F2FD44C" w14:textId="77777777" w:rsidR="00470F06" w:rsidRDefault="00470F06" w:rsidP="00470F06">
      <w:pPr>
        <w:pStyle w:val="PL"/>
      </w:pPr>
      <w:r>
        <w:t xml:space="preserve">        description: &gt;</w:t>
      </w:r>
    </w:p>
    <w:p w14:paraId="28F0347D" w14:textId="77777777" w:rsidR="00470F06" w:rsidRDefault="00470F06" w:rsidP="00470F06">
      <w:pPr>
        <w:pStyle w:val="PL"/>
      </w:pPr>
      <w:r>
        <w:t xml:space="preserve">          This string provides forward-compatibility with future extensions to the enumeration but</w:t>
      </w:r>
    </w:p>
    <w:p w14:paraId="221A60D3" w14:textId="77777777" w:rsidR="00470F06" w:rsidRDefault="00470F06" w:rsidP="00470F06">
      <w:pPr>
        <w:pStyle w:val="PL"/>
      </w:pPr>
      <w:r>
        <w:t xml:space="preserve">          is not used to encode content defined in the present version of this API.</w:t>
      </w:r>
    </w:p>
    <w:p w14:paraId="69014814" w14:textId="77777777" w:rsidR="00470F06" w:rsidRDefault="00470F06" w:rsidP="00470F06">
      <w:pPr>
        <w:pStyle w:val="PL"/>
      </w:pPr>
      <w:r>
        <w:t xml:space="preserve">      description: </w:t>
      </w:r>
      <w:r>
        <w:rPr>
          <w:lang w:val="en-US"/>
        </w:rPr>
        <w:t>|</w:t>
      </w:r>
    </w:p>
    <w:p w14:paraId="713727C4" w14:textId="77777777" w:rsidR="00470F06" w:rsidRDefault="00470F06" w:rsidP="00470F06">
      <w:pPr>
        <w:pStyle w:val="PL"/>
      </w:pPr>
      <w:r>
        <w:t xml:space="preserve">        Represents the metric of the ML model.  </w:t>
      </w:r>
    </w:p>
    <w:p w14:paraId="6BFD77BF" w14:textId="77777777" w:rsidR="00470F06" w:rsidRDefault="00470F06" w:rsidP="00470F06">
      <w:pPr>
        <w:pStyle w:val="PL"/>
        <w:rPr>
          <w:lang w:eastAsia="zh-CN"/>
        </w:rPr>
      </w:pPr>
      <w:r>
        <w:t xml:space="preserve">        Possible values are:</w:t>
      </w:r>
    </w:p>
    <w:p w14:paraId="75E7C9CD" w14:textId="77777777" w:rsidR="00470F06" w:rsidRDefault="00470F06" w:rsidP="00470F06">
      <w:pPr>
        <w:pStyle w:val="PL"/>
      </w:pPr>
      <w:r>
        <w:t xml:space="preserve">        - </w:t>
      </w:r>
      <w:r>
        <w:rPr>
          <w:lang w:eastAsia="zh-CN"/>
        </w:rPr>
        <w:t>ACCURACY</w:t>
      </w:r>
      <w:r>
        <w:t>: ML Model Accuracy metric.</w:t>
      </w:r>
    </w:p>
    <w:p w14:paraId="05E536FD" w14:textId="77777777" w:rsidR="00470F06" w:rsidRDefault="00470F06"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1B2B" w14:textId="77777777" w:rsidR="001F4ACD" w:rsidRDefault="001F4ACD">
      <w:r>
        <w:separator/>
      </w:r>
    </w:p>
  </w:endnote>
  <w:endnote w:type="continuationSeparator" w:id="0">
    <w:p w14:paraId="4A01F48D" w14:textId="77777777" w:rsidR="001F4ACD" w:rsidRDefault="001F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9999" w14:textId="77777777" w:rsidR="001F4ACD" w:rsidRDefault="001F4ACD">
      <w:r>
        <w:separator/>
      </w:r>
    </w:p>
  </w:footnote>
  <w:footnote w:type="continuationSeparator" w:id="0">
    <w:p w14:paraId="41E0B791" w14:textId="77777777" w:rsidR="001F4ACD" w:rsidRDefault="001F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18210118">
    <w:abstractNumId w:val="3"/>
  </w:num>
  <w:num w:numId="2" w16cid:durableId="1606770621">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543831677">
    <w:abstractNumId w:val="0"/>
  </w:num>
  <w:num w:numId="4" w16cid:durableId="33388062">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45E5"/>
    <w:rsid w:val="00015220"/>
    <w:rsid w:val="0001528D"/>
    <w:rsid w:val="00017A17"/>
    <w:rsid w:val="00017D3E"/>
    <w:rsid w:val="00020CED"/>
    <w:rsid w:val="00020E36"/>
    <w:rsid w:val="000236E5"/>
    <w:rsid w:val="00023ABD"/>
    <w:rsid w:val="00024DCF"/>
    <w:rsid w:val="00024F81"/>
    <w:rsid w:val="00026294"/>
    <w:rsid w:val="000269FA"/>
    <w:rsid w:val="00027443"/>
    <w:rsid w:val="00027FAF"/>
    <w:rsid w:val="00030236"/>
    <w:rsid w:val="00031156"/>
    <w:rsid w:val="000314C5"/>
    <w:rsid w:val="00031C78"/>
    <w:rsid w:val="00032787"/>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05AE"/>
    <w:rsid w:val="000610A7"/>
    <w:rsid w:val="0006127F"/>
    <w:rsid w:val="00062DC6"/>
    <w:rsid w:val="00062E72"/>
    <w:rsid w:val="0006327A"/>
    <w:rsid w:val="00065B5C"/>
    <w:rsid w:val="000665D8"/>
    <w:rsid w:val="00067067"/>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C7FCF"/>
    <w:rsid w:val="000D158A"/>
    <w:rsid w:val="000D16A8"/>
    <w:rsid w:val="000D1F18"/>
    <w:rsid w:val="000D4354"/>
    <w:rsid w:val="000D572D"/>
    <w:rsid w:val="000D59D6"/>
    <w:rsid w:val="000D5A2C"/>
    <w:rsid w:val="000D5FE2"/>
    <w:rsid w:val="000D61EE"/>
    <w:rsid w:val="000D6D81"/>
    <w:rsid w:val="000E1BEA"/>
    <w:rsid w:val="000E2C4B"/>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3B66"/>
    <w:rsid w:val="000F56D0"/>
    <w:rsid w:val="00101ABB"/>
    <w:rsid w:val="0010268E"/>
    <w:rsid w:val="00102A8E"/>
    <w:rsid w:val="001038A4"/>
    <w:rsid w:val="00103A38"/>
    <w:rsid w:val="0010476D"/>
    <w:rsid w:val="00105335"/>
    <w:rsid w:val="00106C25"/>
    <w:rsid w:val="00107143"/>
    <w:rsid w:val="0010757C"/>
    <w:rsid w:val="001117DE"/>
    <w:rsid w:val="00111A87"/>
    <w:rsid w:val="0011204A"/>
    <w:rsid w:val="00112325"/>
    <w:rsid w:val="00113DDE"/>
    <w:rsid w:val="00114584"/>
    <w:rsid w:val="00114913"/>
    <w:rsid w:val="00115F8A"/>
    <w:rsid w:val="00116BD7"/>
    <w:rsid w:val="001170E3"/>
    <w:rsid w:val="001171DF"/>
    <w:rsid w:val="0011735A"/>
    <w:rsid w:val="00117D41"/>
    <w:rsid w:val="00121E1E"/>
    <w:rsid w:val="00122B14"/>
    <w:rsid w:val="00122B20"/>
    <w:rsid w:val="001230E2"/>
    <w:rsid w:val="00123BAA"/>
    <w:rsid w:val="00123C06"/>
    <w:rsid w:val="0012596A"/>
    <w:rsid w:val="00131376"/>
    <w:rsid w:val="00131604"/>
    <w:rsid w:val="0013184E"/>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A6C"/>
    <w:rsid w:val="00154DBE"/>
    <w:rsid w:val="00155591"/>
    <w:rsid w:val="00155795"/>
    <w:rsid w:val="001568AC"/>
    <w:rsid w:val="001606B1"/>
    <w:rsid w:val="00160C38"/>
    <w:rsid w:val="00160D12"/>
    <w:rsid w:val="001624BD"/>
    <w:rsid w:val="00166868"/>
    <w:rsid w:val="001668D1"/>
    <w:rsid w:val="00167BD8"/>
    <w:rsid w:val="00171210"/>
    <w:rsid w:val="00172463"/>
    <w:rsid w:val="00172C43"/>
    <w:rsid w:val="0017336C"/>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4ACD"/>
    <w:rsid w:val="001F6928"/>
    <w:rsid w:val="00200039"/>
    <w:rsid w:val="00200415"/>
    <w:rsid w:val="002007DB"/>
    <w:rsid w:val="0020112F"/>
    <w:rsid w:val="00201F9C"/>
    <w:rsid w:val="002023FC"/>
    <w:rsid w:val="00202AD7"/>
    <w:rsid w:val="00202E0A"/>
    <w:rsid w:val="00206471"/>
    <w:rsid w:val="00206891"/>
    <w:rsid w:val="0020713E"/>
    <w:rsid w:val="00210954"/>
    <w:rsid w:val="00211242"/>
    <w:rsid w:val="00211F1B"/>
    <w:rsid w:val="002120B5"/>
    <w:rsid w:val="002125C7"/>
    <w:rsid w:val="002127C7"/>
    <w:rsid w:val="00212F85"/>
    <w:rsid w:val="00213182"/>
    <w:rsid w:val="00213697"/>
    <w:rsid w:val="00213701"/>
    <w:rsid w:val="00214004"/>
    <w:rsid w:val="00214199"/>
    <w:rsid w:val="0021457C"/>
    <w:rsid w:val="00214F8B"/>
    <w:rsid w:val="002151D1"/>
    <w:rsid w:val="0021524B"/>
    <w:rsid w:val="00215BA0"/>
    <w:rsid w:val="00216208"/>
    <w:rsid w:val="0022004C"/>
    <w:rsid w:val="00220E20"/>
    <w:rsid w:val="0022181A"/>
    <w:rsid w:val="00222EF1"/>
    <w:rsid w:val="00222F21"/>
    <w:rsid w:val="00223DEF"/>
    <w:rsid w:val="00224ECC"/>
    <w:rsid w:val="002270BC"/>
    <w:rsid w:val="00230F78"/>
    <w:rsid w:val="00230F7B"/>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2A4B"/>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24CA"/>
    <w:rsid w:val="00263705"/>
    <w:rsid w:val="002637F1"/>
    <w:rsid w:val="002638C4"/>
    <w:rsid w:val="002643D0"/>
    <w:rsid w:val="00265292"/>
    <w:rsid w:val="002656C7"/>
    <w:rsid w:val="002663F3"/>
    <w:rsid w:val="00270ABA"/>
    <w:rsid w:val="00271F31"/>
    <w:rsid w:val="00273050"/>
    <w:rsid w:val="0027366A"/>
    <w:rsid w:val="00276B77"/>
    <w:rsid w:val="0027798A"/>
    <w:rsid w:val="00277D67"/>
    <w:rsid w:val="002806B3"/>
    <w:rsid w:val="00281320"/>
    <w:rsid w:val="00282EA1"/>
    <w:rsid w:val="00283772"/>
    <w:rsid w:val="00283FD6"/>
    <w:rsid w:val="00285766"/>
    <w:rsid w:val="00286310"/>
    <w:rsid w:val="00286E21"/>
    <w:rsid w:val="00290E69"/>
    <w:rsid w:val="0029131A"/>
    <w:rsid w:val="0029132B"/>
    <w:rsid w:val="002922C9"/>
    <w:rsid w:val="0029261C"/>
    <w:rsid w:val="00292E4B"/>
    <w:rsid w:val="00293E50"/>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54"/>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0E0F"/>
    <w:rsid w:val="00331F9E"/>
    <w:rsid w:val="003327DE"/>
    <w:rsid w:val="0033294B"/>
    <w:rsid w:val="00332FD4"/>
    <w:rsid w:val="0033352D"/>
    <w:rsid w:val="003338A3"/>
    <w:rsid w:val="00333BC1"/>
    <w:rsid w:val="00334A5F"/>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8D"/>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5A4"/>
    <w:rsid w:val="0038465A"/>
    <w:rsid w:val="00385278"/>
    <w:rsid w:val="003854E9"/>
    <w:rsid w:val="003857FD"/>
    <w:rsid w:val="003869E5"/>
    <w:rsid w:val="003875E3"/>
    <w:rsid w:val="00390D10"/>
    <w:rsid w:val="003917C8"/>
    <w:rsid w:val="00392123"/>
    <w:rsid w:val="003921E1"/>
    <w:rsid w:val="00392399"/>
    <w:rsid w:val="003924EB"/>
    <w:rsid w:val="0039256D"/>
    <w:rsid w:val="00393479"/>
    <w:rsid w:val="00394F26"/>
    <w:rsid w:val="003A05DD"/>
    <w:rsid w:val="003A2823"/>
    <w:rsid w:val="003A2A41"/>
    <w:rsid w:val="003A3A54"/>
    <w:rsid w:val="003A4BDF"/>
    <w:rsid w:val="003A4EFA"/>
    <w:rsid w:val="003A565E"/>
    <w:rsid w:val="003A6190"/>
    <w:rsid w:val="003A6247"/>
    <w:rsid w:val="003A7656"/>
    <w:rsid w:val="003A7E12"/>
    <w:rsid w:val="003B31F0"/>
    <w:rsid w:val="003B3460"/>
    <w:rsid w:val="003B3F5C"/>
    <w:rsid w:val="003B4B95"/>
    <w:rsid w:val="003B4E77"/>
    <w:rsid w:val="003B5574"/>
    <w:rsid w:val="003B5FB9"/>
    <w:rsid w:val="003B64B1"/>
    <w:rsid w:val="003B65B4"/>
    <w:rsid w:val="003B6A20"/>
    <w:rsid w:val="003B6F4B"/>
    <w:rsid w:val="003B75D9"/>
    <w:rsid w:val="003B7C89"/>
    <w:rsid w:val="003C05C6"/>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6328"/>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B71"/>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4A4C"/>
    <w:rsid w:val="004366CD"/>
    <w:rsid w:val="00436D5E"/>
    <w:rsid w:val="00436DED"/>
    <w:rsid w:val="00437E32"/>
    <w:rsid w:val="004403ED"/>
    <w:rsid w:val="0044040C"/>
    <w:rsid w:val="004407FB"/>
    <w:rsid w:val="004416FD"/>
    <w:rsid w:val="004418C5"/>
    <w:rsid w:val="00441ADC"/>
    <w:rsid w:val="0044339F"/>
    <w:rsid w:val="00444CCF"/>
    <w:rsid w:val="004465B6"/>
    <w:rsid w:val="0044692A"/>
    <w:rsid w:val="00447FCE"/>
    <w:rsid w:val="00450F90"/>
    <w:rsid w:val="004517FE"/>
    <w:rsid w:val="004532EB"/>
    <w:rsid w:val="00454537"/>
    <w:rsid w:val="00454907"/>
    <w:rsid w:val="004577D0"/>
    <w:rsid w:val="004605AC"/>
    <w:rsid w:val="004608E5"/>
    <w:rsid w:val="00461032"/>
    <w:rsid w:val="00462524"/>
    <w:rsid w:val="0046279A"/>
    <w:rsid w:val="004628AA"/>
    <w:rsid w:val="00464D3E"/>
    <w:rsid w:val="00466798"/>
    <w:rsid w:val="0046685D"/>
    <w:rsid w:val="004669C0"/>
    <w:rsid w:val="004707B0"/>
    <w:rsid w:val="00470F06"/>
    <w:rsid w:val="00471523"/>
    <w:rsid w:val="00471ECC"/>
    <w:rsid w:val="00473DCC"/>
    <w:rsid w:val="00474344"/>
    <w:rsid w:val="00475DF9"/>
    <w:rsid w:val="004764BE"/>
    <w:rsid w:val="00477D17"/>
    <w:rsid w:val="004817E8"/>
    <w:rsid w:val="00481D67"/>
    <w:rsid w:val="00482D5D"/>
    <w:rsid w:val="00482D77"/>
    <w:rsid w:val="00483418"/>
    <w:rsid w:val="00483B7E"/>
    <w:rsid w:val="0048400D"/>
    <w:rsid w:val="00486584"/>
    <w:rsid w:val="00486EAA"/>
    <w:rsid w:val="00486FFB"/>
    <w:rsid w:val="00487B13"/>
    <w:rsid w:val="004910BD"/>
    <w:rsid w:val="004911F7"/>
    <w:rsid w:val="004913EE"/>
    <w:rsid w:val="0049193C"/>
    <w:rsid w:val="004920C0"/>
    <w:rsid w:val="00492936"/>
    <w:rsid w:val="00492FA5"/>
    <w:rsid w:val="00493962"/>
    <w:rsid w:val="00494820"/>
    <w:rsid w:val="00494943"/>
    <w:rsid w:val="00494BBD"/>
    <w:rsid w:val="00495291"/>
    <w:rsid w:val="00497D52"/>
    <w:rsid w:val="004A07A7"/>
    <w:rsid w:val="004A1107"/>
    <w:rsid w:val="004A148B"/>
    <w:rsid w:val="004A1AC5"/>
    <w:rsid w:val="004A2804"/>
    <w:rsid w:val="004A2927"/>
    <w:rsid w:val="004A418A"/>
    <w:rsid w:val="004A6FEE"/>
    <w:rsid w:val="004B02C2"/>
    <w:rsid w:val="004B1498"/>
    <w:rsid w:val="004B1783"/>
    <w:rsid w:val="004B1DD9"/>
    <w:rsid w:val="004B21FA"/>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2AA4"/>
    <w:rsid w:val="004D336E"/>
    <w:rsid w:val="004D3D89"/>
    <w:rsid w:val="004D52BE"/>
    <w:rsid w:val="004D5FE4"/>
    <w:rsid w:val="004D6DE1"/>
    <w:rsid w:val="004D7293"/>
    <w:rsid w:val="004D7A29"/>
    <w:rsid w:val="004E0634"/>
    <w:rsid w:val="004E10BF"/>
    <w:rsid w:val="004E612C"/>
    <w:rsid w:val="004E6733"/>
    <w:rsid w:val="004E6771"/>
    <w:rsid w:val="004E686E"/>
    <w:rsid w:val="004E70FA"/>
    <w:rsid w:val="004E794D"/>
    <w:rsid w:val="004F04EA"/>
    <w:rsid w:val="004F0D1F"/>
    <w:rsid w:val="004F1E07"/>
    <w:rsid w:val="004F2480"/>
    <w:rsid w:val="004F268E"/>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BD7"/>
    <w:rsid w:val="00506E7B"/>
    <w:rsid w:val="005071DF"/>
    <w:rsid w:val="00507814"/>
    <w:rsid w:val="00507DA5"/>
    <w:rsid w:val="0051091B"/>
    <w:rsid w:val="00510A74"/>
    <w:rsid w:val="00511158"/>
    <w:rsid w:val="00512E63"/>
    <w:rsid w:val="00513BAC"/>
    <w:rsid w:val="00513C57"/>
    <w:rsid w:val="005148C2"/>
    <w:rsid w:val="00516145"/>
    <w:rsid w:val="005162E8"/>
    <w:rsid w:val="0051643B"/>
    <w:rsid w:val="0051684E"/>
    <w:rsid w:val="0051789F"/>
    <w:rsid w:val="005179B1"/>
    <w:rsid w:val="005179C2"/>
    <w:rsid w:val="00517FA1"/>
    <w:rsid w:val="00521B00"/>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49EA"/>
    <w:rsid w:val="00576741"/>
    <w:rsid w:val="00580045"/>
    <w:rsid w:val="00580D2E"/>
    <w:rsid w:val="005818D8"/>
    <w:rsid w:val="00581F72"/>
    <w:rsid w:val="0058261D"/>
    <w:rsid w:val="00583064"/>
    <w:rsid w:val="00583818"/>
    <w:rsid w:val="00584260"/>
    <w:rsid w:val="00584290"/>
    <w:rsid w:val="0058454A"/>
    <w:rsid w:val="00584EF5"/>
    <w:rsid w:val="00585C26"/>
    <w:rsid w:val="00585DAB"/>
    <w:rsid w:val="0058652E"/>
    <w:rsid w:val="00590025"/>
    <w:rsid w:val="00590EEF"/>
    <w:rsid w:val="00592AD4"/>
    <w:rsid w:val="00592D3A"/>
    <w:rsid w:val="0059465B"/>
    <w:rsid w:val="005955D4"/>
    <w:rsid w:val="00595F4E"/>
    <w:rsid w:val="00596CA6"/>
    <w:rsid w:val="00596EC5"/>
    <w:rsid w:val="00596F10"/>
    <w:rsid w:val="005A0811"/>
    <w:rsid w:val="005A0AD8"/>
    <w:rsid w:val="005A2282"/>
    <w:rsid w:val="005A25BF"/>
    <w:rsid w:val="005A2777"/>
    <w:rsid w:val="005A27B1"/>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0985"/>
    <w:rsid w:val="005D146F"/>
    <w:rsid w:val="005D1E25"/>
    <w:rsid w:val="005D3A0D"/>
    <w:rsid w:val="005D539B"/>
    <w:rsid w:val="005D6E87"/>
    <w:rsid w:val="005D799C"/>
    <w:rsid w:val="005D79C1"/>
    <w:rsid w:val="005D79DF"/>
    <w:rsid w:val="005D7C0C"/>
    <w:rsid w:val="005D7F62"/>
    <w:rsid w:val="005E19ED"/>
    <w:rsid w:val="005E1B36"/>
    <w:rsid w:val="005E2142"/>
    <w:rsid w:val="005E33F7"/>
    <w:rsid w:val="005E5E08"/>
    <w:rsid w:val="005E6E38"/>
    <w:rsid w:val="005E75A5"/>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0FDF"/>
    <w:rsid w:val="00612A35"/>
    <w:rsid w:val="00613009"/>
    <w:rsid w:val="00614072"/>
    <w:rsid w:val="006148BE"/>
    <w:rsid w:val="00615726"/>
    <w:rsid w:val="00615DA4"/>
    <w:rsid w:val="006174BC"/>
    <w:rsid w:val="00617D28"/>
    <w:rsid w:val="00620986"/>
    <w:rsid w:val="00621078"/>
    <w:rsid w:val="00621F83"/>
    <w:rsid w:val="00622A9C"/>
    <w:rsid w:val="00622AD1"/>
    <w:rsid w:val="0062407B"/>
    <w:rsid w:val="00624513"/>
    <w:rsid w:val="0062504B"/>
    <w:rsid w:val="006251EF"/>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097"/>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0945"/>
    <w:rsid w:val="00675646"/>
    <w:rsid w:val="00675878"/>
    <w:rsid w:val="006758E5"/>
    <w:rsid w:val="00675982"/>
    <w:rsid w:val="00676DD4"/>
    <w:rsid w:val="00677025"/>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97EB9"/>
    <w:rsid w:val="006A0637"/>
    <w:rsid w:val="006A455F"/>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0261"/>
    <w:rsid w:val="006C2601"/>
    <w:rsid w:val="006C27C7"/>
    <w:rsid w:val="006C28BB"/>
    <w:rsid w:val="006C3358"/>
    <w:rsid w:val="006C4178"/>
    <w:rsid w:val="006C4D40"/>
    <w:rsid w:val="006C4E99"/>
    <w:rsid w:val="006C4F00"/>
    <w:rsid w:val="006C51C7"/>
    <w:rsid w:val="006C54F2"/>
    <w:rsid w:val="006C5A25"/>
    <w:rsid w:val="006D0230"/>
    <w:rsid w:val="006D070B"/>
    <w:rsid w:val="006D15C7"/>
    <w:rsid w:val="006D5488"/>
    <w:rsid w:val="006D6BAF"/>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0A00"/>
    <w:rsid w:val="007312CF"/>
    <w:rsid w:val="00732ABC"/>
    <w:rsid w:val="00732AD3"/>
    <w:rsid w:val="00732D0E"/>
    <w:rsid w:val="007333F2"/>
    <w:rsid w:val="007335C2"/>
    <w:rsid w:val="00733773"/>
    <w:rsid w:val="00733973"/>
    <w:rsid w:val="00734D80"/>
    <w:rsid w:val="00734DDE"/>
    <w:rsid w:val="00735118"/>
    <w:rsid w:val="00735CF4"/>
    <w:rsid w:val="00735FE2"/>
    <w:rsid w:val="007361A0"/>
    <w:rsid w:val="007378D2"/>
    <w:rsid w:val="00737C07"/>
    <w:rsid w:val="007420F5"/>
    <w:rsid w:val="00742493"/>
    <w:rsid w:val="00742A22"/>
    <w:rsid w:val="00743ED2"/>
    <w:rsid w:val="00744E49"/>
    <w:rsid w:val="00745220"/>
    <w:rsid w:val="00745441"/>
    <w:rsid w:val="00746323"/>
    <w:rsid w:val="007469E0"/>
    <w:rsid w:val="00746DF1"/>
    <w:rsid w:val="0074716D"/>
    <w:rsid w:val="007474A9"/>
    <w:rsid w:val="0075030E"/>
    <w:rsid w:val="00752375"/>
    <w:rsid w:val="0075280D"/>
    <w:rsid w:val="00752D27"/>
    <w:rsid w:val="0075388B"/>
    <w:rsid w:val="00753A7E"/>
    <w:rsid w:val="0075662F"/>
    <w:rsid w:val="0075710D"/>
    <w:rsid w:val="00757B12"/>
    <w:rsid w:val="007617E4"/>
    <w:rsid w:val="0076189B"/>
    <w:rsid w:val="007622FE"/>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432"/>
    <w:rsid w:val="00784600"/>
    <w:rsid w:val="00784E7E"/>
    <w:rsid w:val="007850CB"/>
    <w:rsid w:val="00785AF5"/>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4340"/>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3C42"/>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295"/>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43C9"/>
    <w:rsid w:val="0082525A"/>
    <w:rsid w:val="00825BC1"/>
    <w:rsid w:val="00825E35"/>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4666"/>
    <w:rsid w:val="008569D8"/>
    <w:rsid w:val="00861429"/>
    <w:rsid w:val="008615C1"/>
    <w:rsid w:val="00861FF1"/>
    <w:rsid w:val="00862DB7"/>
    <w:rsid w:val="00863AC2"/>
    <w:rsid w:val="008642E0"/>
    <w:rsid w:val="008645FD"/>
    <w:rsid w:val="00864BFE"/>
    <w:rsid w:val="0086618C"/>
    <w:rsid w:val="00866561"/>
    <w:rsid w:val="00870313"/>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0FD0"/>
    <w:rsid w:val="008A12AF"/>
    <w:rsid w:val="008A2123"/>
    <w:rsid w:val="008A31FD"/>
    <w:rsid w:val="008A37E7"/>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5BC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5B79"/>
    <w:rsid w:val="008F676E"/>
    <w:rsid w:val="008F67D7"/>
    <w:rsid w:val="008F7ABF"/>
    <w:rsid w:val="0090013F"/>
    <w:rsid w:val="00900A1A"/>
    <w:rsid w:val="00900F7C"/>
    <w:rsid w:val="0090190B"/>
    <w:rsid w:val="00902340"/>
    <w:rsid w:val="00902386"/>
    <w:rsid w:val="009046CE"/>
    <w:rsid w:val="00904718"/>
    <w:rsid w:val="009065F8"/>
    <w:rsid w:val="00906FA9"/>
    <w:rsid w:val="00907B0C"/>
    <w:rsid w:val="00911032"/>
    <w:rsid w:val="00911A62"/>
    <w:rsid w:val="0091215E"/>
    <w:rsid w:val="00912840"/>
    <w:rsid w:val="009137E2"/>
    <w:rsid w:val="00913D3F"/>
    <w:rsid w:val="00914710"/>
    <w:rsid w:val="00914A66"/>
    <w:rsid w:val="00914A8E"/>
    <w:rsid w:val="00914AC2"/>
    <w:rsid w:val="00916064"/>
    <w:rsid w:val="00917968"/>
    <w:rsid w:val="00917B10"/>
    <w:rsid w:val="00917C8E"/>
    <w:rsid w:val="00921C6A"/>
    <w:rsid w:val="009220D4"/>
    <w:rsid w:val="00923837"/>
    <w:rsid w:val="00924108"/>
    <w:rsid w:val="00924C67"/>
    <w:rsid w:val="00924F0A"/>
    <w:rsid w:val="00926093"/>
    <w:rsid w:val="009262BE"/>
    <w:rsid w:val="0092685F"/>
    <w:rsid w:val="00930464"/>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1EC2"/>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B1A"/>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C7DD4"/>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344D"/>
    <w:rsid w:val="009F4ED9"/>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6C2E"/>
    <w:rsid w:val="00A2751F"/>
    <w:rsid w:val="00A2780D"/>
    <w:rsid w:val="00A27E84"/>
    <w:rsid w:val="00A307B5"/>
    <w:rsid w:val="00A31110"/>
    <w:rsid w:val="00A31334"/>
    <w:rsid w:val="00A31914"/>
    <w:rsid w:val="00A32273"/>
    <w:rsid w:val="00A32FAC"/>
    <w:rsid w:val="00A3407C"/>
    <w:rsid w:val="00A344C7"/>
    <w:rsid w:val="00A34581"/>
    <w:rsid w:val="00A35194"/>
    <w:rsid w:val="00A3547B"/>
    <w:rsid w:val="00A35DFC"/>
    <w:rsid w:val="00A366F6"/>
    <w:rsid w:val="00A371EF"/>
    <w:rsid w:val="00A3745C"/>
    <w:rsid w:val="00A374AD"/>
    <w:rsid w:val="00A37B47"/>
    <w:rsid w:val="00A40F98"/>
    <w:rsid w:val="00A41DA1"/>
    <w:rsid w:val="00A42059"/>
    <w:rsid w:val="00A43299"/>
    <w:rsid w:val="00A432EE"/>
    <w:rsid w:val="00A43A53"/>
    <w:rsid w:val="00A4469E"/>
    <w:rsid w:val="00A44C60"/>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1BB4"/>
    <w:rsid w:val="00A62534"/>
    <w:rsid w:val="00A62873"/>
    <w:rsid w:val="00A62D3A"/>
    <w:rsid w:val="00A63E8D"/>
    <w:rsid w:val="00A643EC"/>
    <w:rsid w:val="00A654E3"/>
    <w:rsid w:val="00A67067"/>
    <w:rsid w:val="00A6789F"/>
    <w:rsid w:val="00A67B52"/>
    <w:rsid w:val="00A67F1F"/>
    <w:rsid w:val="00A702D0"/>
    <w:rsid w:val="00A70494"/>
    <w:rsid w:val="00A70564"/>
    <w:rsid w:val="00A71B62"/>
    <w:rsid w:val="00A7328C"/>
    <w:rsid w:val="00A73FA4"/>
    <w:rsid w:val="00A741E7"/>
    <w:rsid w:val="00A7451B"/>
    <w:rsid w:val="00A74732"/>
    <w:rsid w:val="00A75939"/>
    <w:rsid w:val="00A766AF"/>
    <w:rsid w:val="00A76B8F"/>
    <w:rsid w:val="00A76EA1"/>
    <w:rsid w:val="00A77446"/>
    <w:rsid w:val="00A77643"/>
    <w:rsid w:val="00A822E5"/>
    <w:rsid w:val="00A82807"/>
    <w:rsid w:val="00A8303B"/>
    <w:rsid w:val="00A83ACB"/>
    <w:rsid w:val="00A8498E"/>
    <w:rsid w:val="00A856D6"/>
    <w:rsid w:val="00A8626D"/>
    <w:rsid w:val="00A868C4"/>
    <w:rsid w:val="00A869E2"/>
    <w:rsid w:val="00A86BC7"/>
    <w:rsid w:val="00A86D86"/>
    <w:rsid w:val="00A87556"/>
    <w:rsid w:val="00A90A96"/>
    <w:rsid w:val="00A91114"/>
    <w:rsid w:val="00A9153D"/>
    <w:rsid w:val="00A9386E"/>
    <w:rsid w:val="00A94036"/>
    <w:rsid w:val="00A941F4"/>
    <w:rsid w:val="00A94ED0"/>
    <w:rsid w:val="00A954A9"/>
    <w:rsid w:val="00A95631"/>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253C"/>
    <w:rsid w:val="00AB3257"/>
    <w:rsid w:val="00AB4C55"/>
    <w:rsid w:val="00AB4F0D"/>
    <w:rsid w:val="00AB62BB"/>
    <w:rsid w:val="00AB7F3D"/>
    <w:rsid w:val="00AC0315"/>
    <w:rsid w:val="00AC2911"/>
    <w:rsid w:val="00AC51D6"/>
    <w:rsid w:val="00AC562B"/>
    <w:rsid w:val="00AC60C3"/>
    <w:rsid w:val="00AC6B4C"/>
    <w:rsid w:val="00AD0D94"/>
    <w:rsid w:val="00AD13A5"/>
    <w:rsid w:val="00AD1DFC"/>
    <w:rsid w:val="00AD2696"/>
    <w:rsid w:val="00AD46CF"/>
    <w:rsid w:val="00AD4965"/>
    <w:rsid w:val="00AD4E41"/>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AF3602"/>
    <w:rsid w:val="00B003D6"/>
    <w:rsid w:val="00B00A98"/>
    <w:rsid w:val="00B00CEF"/>
    <w:rsid w:val="00B00F75"/>
    <w:rsid w:val="00B01546"/>
    <w:rsid w:val="00B01C9E"/>
    <w:rsid w:val="00B01E88"/>
    <w:rsid w:val="00B0216C"/>
    <w:rsid w:val="00B02935"/>
    <w:rsid w:val="00B04BB5"/>
    <w:rsid w:val="00B05013"/>
    <w:rsid w:val="00B0543B"/>
    <w:rsid w:val="00B05B19"/>
    <w:rsid w:val="00B068C3"/>
    <w:rsid w:val="00B07307"/>
    <w:rsid w:val="00B100CF"/>
    <w:rsid w:val="00B10945"/>
    <w:rsid w:val="00B110A0"/>
    <w:rsid w:val="00B114F2"/>
    <w:rsid w:val="00B11D13"/>
    <w:rsid w:val="00B12024"/>
    <w:rsid w:val="00B1340A"/>
    <w:rsid w:val="00B13774"/>
    <w:rsid w:val="00B144CC"/>
    <w:rsid w:val="00B15DDE"/>
    <w:rsid w:val="00B16FFC"/>
    <w:rsid w:val="00B20024"/>
    <w:rsid w:val="00B213BA"/>
    <w:rsid w:val="00B2167E"/>
    <w:rsid w:val="00B21853"/>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4FF"/>
    <w:rsid w:val="00B34AFD"/>
    <w:rsid w:val="00B35056"/>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746"/>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26"/>
    <w:rsid w:val="00B82268"/>
    <w:rsid w:val="00B8296A"/>
    <w:rsid w:val="00B82CBE"/>
    <w:rsid w:val="00B82EE0"/>
    <w:rsid w:val="00B83441"/>
    <w:rsid w:val="00B83C51"/>
    <w:rsid w:val="00B83D17"/>
    <w:rsid w:val="00B8420D"/>
    <w:rsid w:val="00B86673"/>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07A"/>
    <w:rsid w:val="00B96459"/>
    <w:rsid w:val="00B96FD3"/>
    <w:rsid w:val="00B9755D"/>
    <w:rsid w:val="00BA2A93"/>
    <w:rsid w:val="00BA2E1B"/>
    <w:rsid w:val="00BA5AC4"/>
    <w:rsid w:val="00BA69E8"/>
    <w:rsid w:val="00BA6DB5"/>
    <w:rsid w:val="00BA746F"/>
    <w:rsid w:val="00BA7926"/>
    <w:rsid w:val="00BB0A96"/>
    <w:rsid w:val="00BB15EA"/>
    <w:rsid w:val="00BB1969"/>
    <w:rsid w:val="00BB20A0"/>
    <w:rsid w:val="00BB5602"/>
    <w:rsid w:val="00BB609B"/>
    <w:rsid w:val="00BB665C"/>
    <w:rsid w:val="00BB6685"/>
    <w:rsid w:val="00BB7C37"/>
    <w:rsid w:val="00BC096A"/>
    <w:rsid w:val="00BC21E8"/>
    <w:rsid w:val="00BC25AB"/>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6D0C"/>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0E4"/>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1586"/>
    <w:rsid w:val="00C930E1"/>
    <w:rsid w:val="00C934CA"/>
    <w:rsid w:val="00C95EA7"/>
    <w:rsid w:val="00C973D4"/>
    <w:rsid w:val="00CA002F"/>
    <w:rsid w:val="00CA2803"/>
    <w:rsid w:val="00CA29D3"/>
    <w:rsid w:val="00CA29FE"/>
    <w:rsid w:val="00CA4D99"/>
    <w:rsid w:val="00CA53E2"/>
    <w:rsid w:val="00CA78F6"/>
    <w:rsid w:val="00CB1BB1"/>
    <w:rsid w:val="00CB1FCA"/>
    <w:rsid w:val="00CB25BA"/>
    <w:rsid w:val="00CB3B27"/>
    <w:rsid w:val="00CB5104"/>
    <w:rsid w:val="00CB589B"/>
    <w:rsid w:val="00CB5C86"/>
    <w:rsid w:val="00CB76EA"/>
    <w:rsid w:val="00CB7766"/>
    <w:rsid w:val="00CB7EE5"/>
    <w:rsid w:val="00CC10DA"/>
    <w:rsid w:val="00CC1D2B"/>
    <w:rsid w:val="00CC2095"/>
    <w:rsid w:val="00CC2BA2"/>
    <w:rsid w:val="00CC322E"/>
    <w:rsid w:val="00CC3786"/>
    <w:rsid w:val="00CC46EA"/>
    <w:rsid w:val="00CC56C5"/>
    <w:rsid w:val="00CC6F88"/>
    <w:rsid w:val="00CC7EAB"/>
    <w:rsid w:val="00CD0198"/>
    <w:rsid w:val="00CD2665"/>
    <w:rsid w:val="00CD27EB"/>
    <w:rsid w:val="00CD3EFE"/>
    <w:rsid w:val="00CD5505"/>
    <w:rsid w:val="00CD6805"/>
    <w:rsid w:val="00CD69B2"/>
    <w:rsid w:val="00CE40FA"/>
    <w:rsid w:val="00CE463D"/>
    <w:rsid w:val="00CF0BE8"/>
    <w:rsid w:val="00CF1B76"/>
    <w:rsid w:val="00CF1E12"/>
    <w:rsid w:val="00CF3224"/>
    <w:rsid w:val="00CF3F03"/>
    <w:rsid w:val="00CF49E3"/>
    <w:rsid w:val="00CF54A8"/>
    <w:rsid w:val="00CF655B"/>
    <w:rsid w:val="00D01BE5"/>
    <w:rsid w:val="00D0266A"/>
    <w:rsid w:val="00D04F3C"/>
    <w:rsid w:val="00D05C30"/>
    <w:rsid w:val="00D0610B"/>
    <w:rsid w:val="00D064F0"/>
    <w:rsid w:val="00D07198"/>
    <w:rsid w:val="00D1079B"/>
    <w:rsid w:val="00D1155F"/>
    <w:rsid w:val="00D12272"/>
    <w:rsid w:val="00D12BF8"/>
    <w:rsid w:val="00D13CC0"/>
    <w:rsid w:val="00D1605F"/>
    <w:rsid w:val="00D1612F"/>
    <w:rsid w:val="00D16517"/>
    <w:rsid w:val="00D200A2"/>
    <w:rsid w:val="00D20340"/>
    <w:rsid w:val="00D208F5"/>
    <w:rsid w:val="00D20BE7"/>
    <w:rsid w:val="00D21C7B"/>
    <w:rsid w:val="00D222E6"/>
    <w:rsid w:val="00D231E1"/>
    <w:rsid w:val="00D2355E"/>
    <w:rsid w:val="00D24261"/>
    <w:rsid w:val="00D244AC"/>
    <w:rsid w:val="00D250DD"/>
    <w:rsid w:val="00D25776"/>
    <w:rsid w:val="00D2655D"/>
    <w:rsid w:val="00D26AD8"/>
    <w:rsid w:val="00D2753D"/>
    <w:rsid w:val="00D2760E"/>
    <w:rsid w:val="00D31611"/>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1D2"/>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25F7"/>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97CC8"/>
    <w:rsid w:val="00DA0294"/>
    <w:rsid w:val="00DA13A0"/>
    <w:rsid w:val="00DA1A56"/>
    <w:rsid w:val="00DA2E21"/>
    <w:rsid w:val="00DA40E0"/>
    <w:rsid w:val="00DA43CF"/>
    <w:rsid w:val="00DA4E8A"/>
    <w:rsid w:val="00DA6D5D"/>
    <w:rsid w:val="00DA7A9D"/>
    <w:rsid w:val="00DA7DCB"/>
    <w:rsid w:val="00DB0150"/>
    <w:rsid w:val="00DB1043"/>
    <w:rsid w:val="00DB1B62"/>
    <w:rsid w:val="00DB255E"/>
    <w:rsid w:val="00DB397A"/>
    <w:rsid w:val="00DB49AF"/>
    <w:rsid w:val="00DB4AC7"/>
    <w:rsid w:val="00DB551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6A39"/>
    <w:rsid w:val="00DD71D9"/>
    <w:rsid w:val="00DD7A36"/>
    <w:rsid w:val="00DD7C02"/>
    <w:rsid w:val="00DE0185"/>
    <w:rsid w:val="00DE0B5D"/>
    <w:rsid w:val="00DE0D6E"/>
    <w:rsid w:val="00DE1C58"/>
    <w:rsid w:val="00DE1D37"/>
    <w:rsid w:val="00DE20B8"/>
    <w:rsid w:val="00DE2149"/>
    <w:rsid w:val="00DE24EC"/>
    <w:rsid w:val="00DE260A"/>
    <w:rsid w:val="00DE383B"/>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282"/>
    <w:rsid w:val="00E02452"/>
    <w:rsid w:val="00E0277F"/>
    <w:rsid w:val="00E02DAC"/>
    <w:rsid w:val="00E03778"/>
    <w:rsid w:val="00E04484"/>
    <w:rsid w:val="00E04683"/>
    <w:rsid w:val="00E051DE"/>
    <w:rsid w:val="00E07011"/>
    <w:rsid w:val="00E1262D"/>
    <w:rsid w:val="00E12F40"/>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27595"/>
    <w:rsid w:val="00E308E4"/>
    <w:rsid w:val="00E31616"/>
    <w:rsid w:val="00E33C50"/>
    <w:rsid w:val="00E344BB"/>
    <w:rsid w:val="00E35B29"/>
    <w:rsid w:val="00E36244"/>
    <w:rsid w:val="00E36A47"/>
    <w:rsid w:val="00E36B5F"/>
    <w:rsid w:val="00E40E54"/>
    <w:rsid w:val="00E41510"/>
    <w:rsid w:val="00E4185D"/>
    <w:rsid w:val="00E41DB8"/>
    <w:rsid w:val="00E42238"/>
    <w:rsid w:val="00E42EC4"/>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488"/>
    <w:rsid w:val="00E55DFC"/>
    <w:rsid w:val="00E5640B"/>
    <w:rsid w:val="00E57A3D"/>
    <w:rsid w:val="00E6034D"/>
    <w:rsid w:val="00E639AF"/>
    <w:rsid w:val="00E63B66"/>
    <w:rsid w:val="00E63DF8"/>
    <w:rsid w:val="00E6422D"/>
    <w:rsid w:val="00E652FE"/>
    <w:rsid w:val="00E65607"/>
    <w:rsid w:val="00E6583B"/>
    <w:rsid w:val="00E664AD"/>
    <w:rsid w:val="00E6678C"/>
    <w:rsid w:val="00E670BA"/>
    <w:rsid w:val="00E71214"/>
    <w:rsid w:val="00E71924"/>
    <w:rsid w:val="00E72D9B"/>
    <w:rsid w:val="00E73B84"/>
    <w:rsid w:val="00E74D53"/>
    <w:rsid w:val="00E7539E"/>
    <w:rsid w:val="00E8026F"/>
    <w:rsid w:val="00E8147C"/>
    <w:rsid w:val="00E81665"/>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4D42"/>
    <w:rsid w:val="00EB56F4"/>
    <w:rsid w:val="00EB5DC9"/>
    <w:rsid w:val="00EB6430"/>
    <w:rsid w:val="00EB6D90"/>
    <w:rsid w:val="00EB7457"/>
    <w:rsid w:val="00EC3B91"/>
    <w:rsid w:val="00EC57CE"/>
    <w:rsid w:val="00EC622C"/>
    <w:rsid w:val="00EC67CF"/>
    <w:rsid w:val="00ED0616"/>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5F"/>
    <w:rsid w:val="00EF67D2"/>
    <w:rsid w:val="00EF6C3F"/>
    <w:rsid w:val="00EF6EE3"/>
    <w:rsid w:val="00EF6F9F"/>
    <w:rsid w:val="00EF7A71"/>
    <w:rsid w:val="00F00020"/>
    <w:rsid w:val="00F002C0"/>
    <w:rsid w:val="00F02713"/>
    <w:rsid w:val="00F0277E"/>
    <w:rsid w:val="00F04352"/>
    <w:rsid w:val="00F043F9"/>
    <w:rsid w:val="00F04956"/>
    <w:rsid w:val="00F05DF3"/>
    <w:rsid w:val="00F073AF"/>
    <w:rsid w:val="00F106DE"/>
    <w:rsid w:val="00F10C61"/>
    <w:rsid w:val="00F111CB"/>
    <w:rsid w:val="00F13160"/>
    <w:rsid w:val="00F13E3D"/>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DB2"/>
    <w:rsid w:val="00F45E88"/>
    <w:rsid w:val="00F47057"/>
    <w:rsid w:val="00F47B26"/>
    <w:rsid w:val="00F503F5"/>
    <w:rsid w:val="00F50E53"/>
    <w:rsid w:val="00F51C07"/>
    <w:rsid w:val="00F52CB1"/>
    <w:rsid w:val="00F541E5"/>
    <w:rsid w:val="00F5566A"/>
    <w:rsid w:val="00F57896"/>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38DF"/>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306"/>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2973"/>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DE383B"/>
    <w:rPr>
      <w:b/>
      <w:bCs/>
    </w:rPr>
  </w:style>
  <w:style w:type="character" w:customStyle="1" w:styleId="52">
    <w:name w:val="标题 5 字符2"/>
    <w:rsid w:val="00DE383B"/>
    <w:rPr>
      <w:rFonts w:ascii="Arial" w:hAnsi="Arial"/>
      <w:sz w:val="22"/>
      <w:lang w:val="en-GB" w:eastAsia="en-US"/>
    </w:rPr>
  </w:style>
  <w:style w:type="character" w:customStyle="1" w:styleId="UnresolvedMention2">
    <w:name w:val="Unresolved Mention2"/>
    <w:uiPriority w:val="99"/>
    <w:unhideWhenUsed/>
    <w:rsid w:val="00DE383B"/>
    <w:rPr>
      <w:color w:val="808080"/>
      <w:shd w:val="clear" w:color="auto" w:fill="E6E6E6"/>
    </w:rPr>
  </w:style>
  <w:style w:type="paragraph" w:customStyle="1" w:styleId="Style1">
    <w:name w:val="Style1"/>
    <w:basedOn w:val="Heading8"/>
    <w:qFormat/>
    <w:rsid w:val="00DE383B"/>
    <w:pPr>
      <w:pageBreakBefore/>
    </w:pPr>
  </w:style>
  <w:style w:type="paragraph" w:customStyle="1" w:styleId="b20">
    <w:name w:val="b2"/>
    <w:basedOn w:val="Normal"/>
    <w:rsid w:val="00DE383B"/>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E383B"/>
    <w:pPr>
      <w:spacing w:before="100" w:beforeAutospacing="1" w:after="100" w:afterAutospacing="1"/>
    </w:pPr>
    <w:rPr>
      <w:rFonts w:ascii="SimSun" w:hAnsi="SimSun" w:cs="SimSun"/>
      <w:sz w:val="24"/>
      <w:szCs w:val="24"/>
      <w:lang w:eastAsia="zh-CN"/>
    </w:rPr>
  </w:style>
  <w:style w:type="character" w:customStyle="1" w:styleId="1Char1">
    <w:name w:val="标题 1 Char1"/>
    <w:rsid w:val="00DE383B"/>
    <w:rPr>
      <w:rFonts w:ascii="Arial" w:hAnsi="Arial"/>
      <w:sz w:val="36"/>
      <w:lang w:eastAsia="en-US"/>
    </w:rPr>
  </w:style>
  <w:style w:type="character" w:customStyle="1" w:styleId="abstractlabel">
    <w:name w:val="abstractlabel"/>
    <w:rsid w:val="00DE383B"/>
  </w:style>
  <w:style w:type="character" w:customStyle="1" w:styleId="5Char1">
    <w:name w:val="标题 5 Char1"/>
    <w:rsid w:val="00DE383B"/>
    <w:rPr>
      <w:rFonts w:ascii="Arial" w:hAnsi="Arial"/>
      <w:sz w:val="22"/>
      <w:lang w:val="en-GB" w:eastAsia="en-US"/>
    </w:rPr>
  </w:style>
  <w:style w:type="character" w:customStyle="1" w:styleId="apple-converted-space">
    <w:name w:val="apple-converted-space"/>
    <w:rsid w:val="00DE383B"/>
  </w:style>
  <w:style w:type="character" w:customStyle="1" w:styleId="EXChar">
    <w:name w:val="EX Char"/>
    <w:rsid w:val="00DE383B"/>
    <w:rPr>
      <w:rFonts w:ascii="Times New Roman" w:hAnsi="Times New Roman"/>
      <w:lang w:val="en-GB"/>
    </w:rPr>
  </w:style>
  <w:style w:type="character" w:customStyle="1" w:styleId="opdict3font24">
    <w:name w:val="op_dict3_font24"/>
    <w:rsid w:val="00DE383B"/>
  </w:style>
  <w:style w:type="character" w:customStyle="1" w:styleId="HTTPMethod">
    <w:name w:val="HTTP Method"/>
    <w:uiPriority w:val="1"/>
    <w:qFormat/>
    <w:rsid w:val="00DE383B"/>
    <w:rPr>
      <w:rFonts w:ascii="Courier New" w:hAnsi="Courier New"/>
      <w:i w:val="0"/>
      <w:sz w:val="18"/>
    </w:rPr>
  </w:style>
  <w:style w:type="character" w:customStyle="1" w:styleId="Code">
    <w:name w:val="Code"/>
    <w:uiPriority w:val="1"/>
    <w:qFormat/>
    <w:rsid w:val="00DE383B"/>
    <w:rPr>
      <w:rFonts w:ascii="Arial" w:hAnsi="Arial"/>
      <w:i/>
      <w:sz w:val="18"/>
      <w:shd w:val="clear" w:color="auto" w:fill="auto"/>
    </w:rPr>
  </w:style>
  <w:style w:type="character" w:customStyle="1" w:styleId="HTTPHeader">
    <w:name w:val="HTTP Header"/>
    <w:uiPriority w:val="1"/>
    <w:qFormat/>
    <w:rsid w:val="00DE383B"/>
    <w:rPr>
      <w:rFonts w:ascii="Courier New" w:hAnsi="Courier New"/>
      <w:spacing w:val="-5"/>
      <w:sz w:val="18"/>
    </w:rPr>
  </w:style>
  <w:style w:type="character" w:customStyle="1" w:styleId="HTTPResponse">
    <w:name w:val="HTTP Response"/>
    <w:uiPriority w:val="1"/>
    <w:qFormat/>
    <w:rsid w:val="00DE383B"/>
    <w:rPr>
      <w:rFonts w:ascii="Arial" w:hAnsi="Arial" w:cs="Courier New"/>
      <w:i/>
      <w:sz w:val="18"/>
      <w:lang w:val="en-US"/>
    </w:rPr>
  </w:style>
  <w:style w:type="character" w:customStyle="1" w:styleId="Codechar">
    <w:name w:val="Code (char)"/>
    <w:uiPriority w:val="1"/>
    <w:qFormat/>
    <w:rsid w:val="00DE383B"/>
    <w:rPr>
      <w:rFonts w:ascii="Arial" w:hAnsi="Arial" w:cs="Arial"/>
      <w:i/>
      <w:iCs/>
      <w:sz w:val="18"/>
      <w:szCs w:val="18"/>
    </w:rPr>
  </w:style>
  <w:style w:type="paragraph" w:customStyle="1" w:styleId="TALcontinuation">
    <w:name w:val="TAL continuation"/>
    <w:basedOn w:val="TAL"/>
    <w:link w:val="TALcontinuationChar"/>
    <w:qFormat/>
    <w:rsid w:val="00DE383B"/>
    <w:pPr>
      <w:spacing w:before="40"/>
    </w:pPr>
    <w:rPr>
      <w:rFonts w:eastAsia="Times New Roman"/>
    </w:rPr>
  </w:style>
  <w:style w:type="character" w:customStyle="1" w:styleId="TALcontinuationChar">
    <w:name w:val="TAL continuation Char"/>
    <w:link w:val="TALcontinuation"/>
    <w:rsid w:val="00DE383B"/>
    <w:rPr>
      <w:rFonts w:ascii="Arial" w:eastAsia="Times New Roman" w:hAnsi="Arial"/>
      <w:sz w:val="18"/>
      <w:lang w:val="en-GB" w:eastAsia="en-US"/>
    </w:rPr>
  </w:style>
  <w:style w:type="character" w:customStyle="1" w:styleId="10">
    <w:name w:val="文档结构图 字符1"/>
    <w:rsid w:val="00DE383B"/>
    <w:rPr>
      <w:rFonts w:ascii="Tahoma" w:hAnsi="Tahoma" w:cs="Tahoma"/>
      <w:shd w:val="clear" w:color="auto" w:fill="000080"/>
      <w:lang w:val="en-GB" w:eastAsia="en-US"/>
    </w:rPr>
  </w:style>
  <w:style w:type="table" w:customStyle="1" w:styleId="TableGrid1">
    <w:name w:val="Table Grid1"/>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E383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E383B"/>
    <w:rPr>
      <w:rFonts w:ascii="Times New Roman" w:hAnsi="Times New Roman"/>
      <w:sz w:val="16"/>
      <w:szCs w:val="16"/>
      <w:lang w:val="en-GB" w:eastAsia="en-US"/>
    </w:rPr>
  </w:style>
  <w:style w:type="character" w:customStyle="1" w:styleId="53">
    <w:name w:val="标题 5 字符3"/>
    <w:rsid w:val="00DE383B"/>
    <w:rPr>
      <w:rFonts w:ascii="Arial" w:hAnsi="Arial"/>
      <w:sz w:val="22"/>
      <w:lang w:val="en-GB" w:eastAsia="en-US"/>
    </w:rPr>
  </w:style>
  <w:style w:type="character" w:customStyle="1" w:styleId="11">
    <w:name w:val="日期 字符1"/>
    <w:rsid w:val="00DE38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13</Pages>
  <Words>2502</Words>
  <Characters>28086</Characters>
  <Application>Microsoft Office Word</Application>
  <DocSecurity>0</DocSecurity>
  <Lines>234</Lines>
  <Paragraphs>61</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30527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290</cp:revision>
  <cp:lastPrinted>1900-01-01T08:00:00Z</cp:lastPrinted>
  <dcterms:created xsi:type="dcterms:W3CDTF">2024-04-17T21:17:00Z</dcterms:created>
  <dcterms:modified xsi:type="dcterms:W3CDTF">2024-05-19T00:23:00Z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